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2A6659" w14:textId="77777777" w:rsidR="00BB4880" w:rsidRPr="00D67434" w:rsidRDefault="00BB4880" w:rsidP="003A610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A37501D" w14:textId="77777777" w:rsidR="00BB4880" w:rsidRPr="00D67434" w:rsidRDefault="00BB4880" w:rsidP="003A610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825"/>
        <w:gridCol w:w="38"/>
        <w:gridCol w:w="850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BB4880" w:rsidRPr="00D67434" w14:paraId="027DFE67" w14:textId="77777777" w:rsidTr="0DEC7038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FCAC071" w14:textId="77777777" w:rsidR="00BB4880" w:rsidRPr="00D67434" w:rsidRDefault="00BB4880" w:rsidP="00FB46BC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67434">
              <w:rPr>
                <w:rFonts w:ascii="Times New Roman" w:hAnsi="Times New Roman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251FB23F" w14:textId="77777777" w:rsidR="00BB4880" w:rsidRPr="00D67434" w:rsidRDefault="00BB4880" w:rsidP="003A610A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sz w:val="20"/>
                <w:szCs w:val="20"/>
              </w:rPr>
            </w:pPr>
            <w:r w:rsidRPr="00D67434">
              <w:rPr>
                <w:rFonts w:ascii="Times New Roman" w:hAnsi="Times New Roman"/>
                <w:b/>
                <w:sz w:val="20"/>
                <w:szCs w:val="20"/>
              </w:rPr>
              <w:t>Strateški menadžment</w:t>
            </w:r>
          </w:p>
        </w:tc>
      </w:tr>
      <w:tr w:rsidR="00BB4880" w:rsidRPr="00D67434" w14:paraId="086E743B" w14:textId="77777777" w:rsidTr="0DEC7038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CF5B8D" w14:textId="77777777" w:rsidR="00BB4880" w:rsidRPr="00D67434" w:rsidRDefault="00BB4880" w:rsidP="003A610A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</w:pPr>
            <w:r w:rsidRPr="00D67434"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672061D" w14:textId="77777777" w:rsidR="00BB4880" w:rsidRPr="00D67434" w:rsidRDefault="00BB4880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  <w:lang w:val="en-US"/>
              </w:rPr>
              <w:t>EUB304</w:t>
            </w:r>
          </w:p>
        </w:tc>
        <w:tc>
          <w:tcPr>
            <w:tcW w:w="2288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BC168F" w14:textId="77777777" w:rsidR="00BB4880" w:rsidRPr="00D67434" w:rsidRDefault="00BB4880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BE4B14C" w14:textId="77777777" w:rsidR="00BB4880" w:rsidRPr="00D67434" w:rsidRDefault="00BB4880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1. (diplomski sveučilišni studij)</w:t>
            </w:r>
          </w:p>
        </w:tc>
      </w:tr>
      <w:tr w:rsidR="00BB4880" w:rsidRPr="00D67434" w14:paraId="175EA64E" w14:textId="77777777" w:rsidTr="0DEC703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DE1C93" w14:textId="77777777" w:rsidR="00BB4880" w:rsidRPr="00D67434" w:rsidRDefault="00BB4880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0D74C24" w14:textId="77777777" w:rsidR="00BB4880" w:rsidRPr="00D67434" w:rsidRDefault="00BB4880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 xml:space="preserve">Prof. dr. </w:t>
            </w:r>
            <w:proofErr w:type="spellStart"/>
            <w:r w:rsidRPr="00D67434">
              <w:rPr>
                <w:rFonts w:ascii="Times New Roman" w:hAnsi="Times New Roman"/>
                <w:sz w:val="20"/>
                <w:szCs w:val="20"/>
              </w:rPr>
              <w:t>sc</w:t>
            </w:r>
            <w:proofErr w:type="spellEnd"/>
            <w:r w:rsidRPr="00D67434">
              <w:rPr>
                <w:rFonts w:ascii="Times New Roman" w:hAnsi="Times New Roman"/>
                <w:sz w:val="20"/>
                <w:szCs w:val="20"/>
              </w:rPr>
              <w:t>. Želimir Dulčić</w:t>
            </w:r>
          </w:p>
          <w:p w14:paraId="68A5F99E" w14:textId="77777777" w:rsidR="00BB4880" w:rsidRPr="00D67434" w:rsidRDefault="00BB4880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Izv. prof.</w:t>
            </w:r>
            <w:r w:rsidRPr="00D67434">
              <w:rPr>
                <w:rFonts w:ascii="Times New Roman" w:hAnsi="Times New Roman"/>
                <w:sz w:val="20"/>
                <w:szCs w:val="20"/>
              </w:rPr>
              <w:t xml:space="preserve">. dr. </w:t>
            </w:r>
            <w:proofErr w:type="spellStart"/>
            <w:r w:rsidRPr="00D67434">
              <w:rPr>
                <w:rFonts w:ascii="Times New Roman" w:hAnsi="Times New Roman"/>
                <w:sz w:val="20"/>
                <w:szCs w:val="20"/>
              </w:rPr>
              <w:t>sc</w:t>
            </w:r>
            <w:proofErr w:type="spellEnd"/>
            <w:r w:rsidRPr="00D67434">
              <w:rPr>
                <w:rFonts w:ascii="Times New Roman" w:hAnsi="Times New Roman"/>
                <w:sz w:val="20"/>
                <w:szCs w:val="20"/>
              </w:rPr>
              <w:t>. Anita Talaja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13E7C2" w14:textId="77777777" w:rsidR="00BB4880" w:rsidRPr="00D67434" w:rsidRDefault="00BB4880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8941E47" w14:textId="77777777" w:rsidR="00BB4880" w:rsidRPr="00D67434" w:rsidRDefault="00BB4880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BB4880" w:rsidRPr="00D67434" w14:paraId="184A2F69" w14:textId="77777777" w:rsidTr="0DEC7038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3ADD04" w14:textId="77777777" w:rsidR="00BB4880" w:rsidRPr="00D67434" w:rsidRDefault="00BB4880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2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DAB6C7B" w14:textId="77777777" w:rsidR="00BB4880" w:rsidRPr="00D67434" w:rsidRDefault="00BB4880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1840DC" w14:textId="77777777" w:rsidR="00BB4880" w:rsidRPr="00D67434" w:rsidRDefault="00BB4880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E7D876" w14:textId="77777777" w:rsidR="00BB4880" w:rsidRPr="00D67434" w:rsidRDefault="00BB4880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6DDAA3" w14:textId="77777777" w:rsidR="00BB4880" w:rsidRPr="00D67434" w:rsidRDefault="00BB4880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96C343" w14:textId="77777777" w:rsidR="00BB4880" w:rsidRPr="00D67434" w:rsidRDefault="00BB4880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086CAE5" w14:textId="77777777" w:rsidR="00BB4880" w:rsidRPr="00D67434" w:rsidRDefault="00BB4880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T</w:t>
            </w:r>
          </w:p>
        </w:tc>
      </w:tr>
      <w:tr w:rsidR="00BB4880" w:rsidRPr="00D67434" w14:paraId="38C17824" w14:textId="77777777" w:rsidTr="0DEC7038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2EB378F" w14:textId="77777777" w:rsidR="00BB4880" w:rsidRPr="00D67434" w:rsidRDefault="00BB4880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2"/>
            <w:vMerge/>
            <w:tcMar>
              <w:left w:w="57" w:type="dxa"/>
              <w:right w:w="57" w:type="dxa"/>
            </w:tcMar>
          </w:tcPr>
          <w:p w14:paraId="6A05A809" w14:textId="77777777" w:rsidR="00BB4880" w:rsidRPr="00D67434" w:rsidRDefault="00BB4880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5A39BBE3" w14:textId="77777777" w:rsidR="00BB4880" w:rsidRPr="00D67434" w:rsidRDefault="00BB4880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334656" w14:textId="77777777" w:rsidR="00BB4880" w:rsidRPr="00D67434" w:rsidRDefault="00BB4880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1C8F396" w14:textId="77777777" w:rsidR="00BB4880" w:rsidRPr="00D67434" w:rsidRDefault="00BB4880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29B61C8" w14:textId="77777777" w:rsidR="00BB4880" w:rsidRPr="00D67434" w:rsidRDefault="00BB4880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2A3D3EC" w14:textId="77777777" w:rsidR="00BB4880" w:rsidRPr="00D67434" w:rsidRDefault="00BB4880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B4880" w:rsidRPr="00D67434" w14:paraId="59480AE2" w14:textId="77777777" w:rsidTr="0DEC703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1DEFD4" w14:textId="77777777" w:rsidR="00BB4880" w:rsidRPr="00D67434" w:rsidRDefault="00BB4880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FE5E11B" w14:textId="77777777" w:rsidR="00BB4880" w:rsidRPr="00D67434" w:rsidRDefault="00BB4880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Obvezni i izborni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A5260D" w14:textId="77777777" w:rsidR="00BB4880" w:rsidRPr="00D67434" w:rsidRDefault="00BB4880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63416A3" w14:textId="77777777" w:rsidR="00BB4880" w:rsidRPr="00D67434" w:rsidRDefault="00BB4880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D67434">
              <w:rPr>
                <w:rFonts w:ascii="Times New Roman" w:hAnsi="Times New Roman"/>
                <w:sz w:val="20"/>
                <w:szCs w:val="20"/>
              </w:rPr>
              <w:t>0%</w:t>
            </w:r>
          </w:p>
        </w:tc>
      </w:tr>
      <w:tr w:rsidR="00BB4880" w:rsidRPr="00D67434" w14:paraId="7AE32C00" w14:textId="77777777" w:rsidTr="0DEC7038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7DCA47C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67434">
              <w:rPr>
                <w:rFonts w:ascii="Times New Roman" w:hAnsi="Times New Roman"/>
                <w:b/>
                <w:sz w:val="20"/>
                <w:szCs w:val="20"/>
              </w:rPr>
              <w:t>OPIS PREDMETA</w:t>
            </w:r>
          </w:p>
        </w:tc>
      </w:tr>
      <w:tr w:rsidR="00BB4880" w:rsidRPr="00D67434" w14:paraId="6554729E" w14:textId="77777777" w:rsidTr="0DEC7038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33D6FB" w14:textId="77777777" w:rsidR="00BB4880" w:rsidRPr="00D67434" w:rsidRDefault="00BB4880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EF7D585" w14:textId="77777777" w:rsidR="00BB4880" w:rsidRPr="00D67434" w:rsidRDefault="00BB4880" w:rsidP="00A015BF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Cilj predmeta je upoznati polaznike s teorijskim konceptima strateškog menadžmenta te im omogućiti razumijevanje procesa strateškog managementa.</w:t>
            </w:r>
          </w:p>
        </w:tc>
      </w:tr>
      <w:tr w:rsidR="00BB4880" w:rsidRPr="00D67434" w14:paraId="04710F6B" w14:textId="77777777" w:rsidTr="0DEC703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981759" w14:textId="77777777" w:rsidR="00BB4880" w:rsidRPr="00D67434" w:rsidRDefault="00BB4880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E2F352E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743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67434">
              <w:rPr>
                <w:rFonts w:ascii="Times New Roman" w:hAnsi="Times New Roman"/>
                <w:sz w:val="20"/>
                <w:szCs w:val="20"/>
              </w:rPr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  <w:p w14:paraId="0D0B940D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B4880" w:rsidRPr="00D67434" w14:paraId="7066B4A9" w14:textId="77777777" w:rsidTr="0DEC703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3A1B0A" w14:textId="77777777" w:rsidR="00BB4880" w:rsidRPr="00D67434" w:rsidRDefault="00BB4880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ED56A6" w14:textId="77777777" w:rsidR="00BB4880" w:rsidRPr="00D67434" w:rsidRDefault="00BB4880" w:rsidP="00CA7AD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Ishod učenja predmeta:</w:t>
            </w:r>
          </w:p>
          <w:p w14:paraId="417DC5DB" w14:textId="77777777" w:rsidR="00BB4880" w:rsidRPr="00D67434" w:rsidRDefault="00BB4880" w:rsidP="00CA7AD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 xml:space="preserve">Usporediti i valorizirati različite pristupe procesu strateškog managementa kao metode upravljanja budućnošću poduzeća. </w:t>
            </w:r>
          </w:p>
          <w:p w14:paraId="008D72EB" w14:textId="77777777" w:rsidR="00BB4880" w:rsidRPr="00D67434" w:rsidRDefault="00BB4880" w:rsidP="00CA7AD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Pojedinačni ishodi učenja:</w:t>
            </w:r>
          </w:p>
          <w:p w14:paraId="38783537" w14:textId="77777777" w:rsidR="00BB4880" w:rsidRPr="00D67434" w:rsidRDefault="00BB4880" w:rsidP="004C34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1. Utvrditi faze procesa, pojmove i modele strateškog menadžmenta.</w:t>
            </w:r>
          </w:p>
          <w:p w14:paraId="179F7605" w14:textId="77777777" w:rsidR="00BB4880" w:rsidRPr="00D67434" w:rsidRDefault="00BB4880" w:rsidP="004C34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2. Klasificirati elemente i metode analize eksterne okoline poduzeća.</w:t>
            </w:r>
          </w:p>
          <w:p w14:paraId="28CA7661" w14:textId="77777777" w:rsidR="00BB4880" w:rsidRPr="00D67434" w:rsidRDefault="00BB4880" w:rsidP="004C34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3. Procijeniti strukturu industrije i konkurentski položaj poduzeća u industriji.</w:t>
            </w:r>
          </w:p>
          <w:p w14:paraId="64CFB092" w14:textId="77777777" w:rsidR="00BB4880" w:rsidRPr="00D67434" w:rsidRDefault="00BB4880" w:rsidP="004C34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 xml:space="preserve">4. Valorizirati resurse poduzeća i njihovu povezanost sa strategijom poduzeća. </w:t>
            </w:r>
          </w:p>
          <w:p w14:paraId="6E5027AF" w14:textId="77777777" w:rsidR="00BB4880" w:rsidRDefault="00BB4880" w:rsidP="009379C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D67434">
              <w:rPr>
                <w:rFonts w:ascii="Times New Roman" w:hAnsi="Times New Roman"/>
                <w:sz w:val="20"/>
                <w:szCs w:val="20"/>
              </w:rPr>
              <w:t>. Razlikovati tipove poslovne, korporacijske strategije te strategije društvene odgovornosti.</w:t>
            </w:r>
          </w:p>
          <w:p w14:paraId="614008A6" w14:textId="77777777" w:rsidR="00BB4880" w:rsidRPr="00D67434" w:rsidRDefault="00BB4880" w:rsidP="009379C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D67434">
              <w:rPr>
                <w:rFonts w:ascii="Times New Roman" w:hAnsi="Times New Roman"/>
                <w:sz w:val="20"/>
                <w:szCs w:val="20"/>
              </w:rPr>
              <w:t>. Utvrditi faze procesa strateškog menadžmenta, odnosno formulaciju, implementaciju i kontrolu.</w:t>
            </w:r>
          </w:p>
        </w:tc>
      </w:tr>
      <w:tr w:rsidR="00BB4880" w:rsidRPr="00D67434" w14:paraId="427CDD56" w14:textId="77777777" w:rsidTr="0DEC703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97AB84" w14:textId="77777777" w:rsidR="0087496D" w:rsidRDefault="00BB4880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 xml:space="preserve">Sadržaj predmeta detaljno razrađen prema satnici nastave </w:t>
            </w:r>
          </w:p>
          <w:p w14:paraId="0E27B00A" w14:textId="77777777" w:rsidR="0087496D" w:rsidRPr="0087496D" w:rsidRDefault="0087496D" w:rsidP="0087496D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60061E4C" w14:textId="77777777" w:rsidR="0087496D" w:rsidRPr="0087496D" w:rsidRDefault="0087496D" w:rsidP="0087496D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44EAFD9C" w14:textId="77777777" w:rsidR="0087496D" w:rsidRPr="0087496D" w:rsidRDefault="0087496D" w:rsidP="0087496D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4B94D5A5" w14:textId="77777777" w:rsidR="0087496D" w:rsidRPr="0087496D" w:rsidRDefault="0087496D" w:rsidP="0087496D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3DEEC669" w14:textId="77777777" w:rsidR="0087496D" w:rsidRPr="0087496D" w:rsidRDefault="0087496D" w:rsidP="0087496D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3656B9AB" w14:textId="77777777" w:rsidR="0087496D" w:rsidRDefault="0087496D" w:rsidP="0087496D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45FB0818" w14:textId="77777777" w:rsidR="0087496D" w:rsidRPr="0087496D" w:rsidRDefault="0087496D" w:rsidP="0087496D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049F31CB" w14:textId="77777777" w:rsidR="0087496D" w:rsidRPr="0087496D" w:rsidRDefault="0087496D" w:rsidP="0087496D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53128261" w14:textId="77777777" w:rsidR="0087496D" w:rsidRDefault="0087496D" w:rsidP="0087496D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62486C05" w14:textId="77777777" w:rsidR="0087496D" w:rsidRPr="0087496D" w:rsidRDefault="0087496D" w:rsidP="0087496D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4101652C" w14:textId="77777777" w:rsidR="00BB4880" w:rsidRPr="0087496D" w:rsidRDefault="00BB4880" w:rsidP="0087496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493"/>
              <w:gridCol w:w="2835"/>
              <w:gridCol w:w="630"/>
              <w:gridCol w:w="2914"/>
              <w:gridCol w:w="551"/>
            </w:tblGrid>
            <w:tr w:rsidR="00BB4880" w:rsidRPr="00D67434" w14:paraId="4F5FB9C6" w14:textId="77777777" w:rsidTr="00A93794">
              <w:tc>
                <w:tcPr>
                  <w:tcW w:w="49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99056E" w14:textId="77777777" w:rsidR="00BB4880" w:rsidRPr="00D67434" w:rsidRDefault="00BB4880" w:rsidP="00A93794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46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9F542B" w14:textId="77777777" w:rsidR="00BB4880" w:rsidRPr="00D67434" w:rsidRDefault="00BB4880" w:rsidP="00A93794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Predavanja</w:t>
                  </w:r>
                  <w:bookmarkStart w:id="0" w:name="_GoBack"/>
                  <w:bookmarkEnd w:id="0"/>
                </w:p>
              </w:tc>
              <w:tc>
                <w:tcPr>
                  <w:tcW w:w="346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1C994F" w14:textId="77777777" w:rsidR="00BB4880" w:rsidRPr="00D67434" w:rsidRDefault="00BB4880" w:rsidP="00A93794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Vježbe</w:t>
                  </w:r>
                </w:p>
              </w:tc>
            </w:tr>
            <w:tr w:rsidR="00BB4880" w:rsidRPr="00D67434" w14:paraId="7741AB05" w14:textId="77777777" w:rsidTr="00A93794">
              <w:tc>
                <w:tcPr>
                  <w:tcW w:w="49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99C43A" w14:textId="77777777" w:rsidR="00BB4880" w:rsidRPr="00D67434" w:rsidRDefault="00BB4880" w:rsidP="00A93794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376AAF" w14:textId="77777777" w:rsidR="00BB4880" w:rsidRPr="00D67434" w:rsidRDefault="00BB4880" w:rsidP="00A93794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602B97" w14:textId="77777777" w:rsidR="00BB4880" w:rsidRPr="00D67434" w:rsidRDefault="00BB4880" w:rsidP="00A93794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990189" w14:textId="77777777" w:rsidR="00BB4880" w:rsidRPr="00D67434" w:rsidRDefault="00BB4880" w:rsidP="00A93794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4C9487" w14:textId="77777777" w:rsidR="00BB4880" w:rsidRPr="00D67434" w:rsidRDefault="00BB4880" w:rsidP="00A93794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Sati</w:t>
                  </w:r>
                </w:p>
              </w:tc>
            </w:tr>
            <w:tr w:rsidR="00BB4880" w:rsidRPr="00D67434" w14:paraId="5FC34E0D" w14:textId="77777777" w:rsidTr="00A93794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9841BE" w14:textId="77777777" w:rsidR="00BB4880" w:rsidRPr="00D67434" w:rsidRDefault="00BB4880" w:rsidP="00A93794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04B9D8" w14:textId="77777777" w:rsidR="00BB4880" w:rsidRPr="00D67434" w:rsidRDefault="00BB4880" w:rsidP="00A9379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Definiranje pojmova vezanih uz</w:t>
                  </w:r>
                </w:p>
                <w:p w14:paraId="30451647" w14:textId="77777777" w:rsidR="00BB4880" w:rsidRPr="00D67434" w:rsidRDefault="00BB4880" w:rsidP="00A9379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strateški management. Proces</w:t>
                  </w:r>
                </w:p>
                <w:p w14:paraId="0D1EF73B" w14:textId="77777777" w:rsidR="00BB4880" w:rsidRPr="00D67434" w:rsidRDefault="00BB4880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strateškog managementa.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F999B5" w14:textId="77777777" w:rsidR="00BB4880" w:rsidRPr="00D67434" w:rsidRDefault="00BB4880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5D5336" w14:textId="77777777" w:rsidR="00BB4880" w:rsidRDefault="00BB4880" w:rsidP="0087496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Dogovor o načinu realizacije vježbi. Prezentiranje načina izrade studija slučajeva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44751B" w14:textId="77777777" w:rsidR="00BB4880" w:rsidRPr="00D67434" w:rsidRDefault="00BB4880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B4880" w:rsidRPr="00D67434" w14:paraId="1F0BFDC0" w14:textId="77777777" w:rsidTr="00A93794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E884CA" w14:textId="77777777" w:rsidR="00BB4880" w:rsidRPr="00D67434" w:rsidRDefault="00BB4880" w:rsidP="00A93794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EEA30D" w14:textId="77777777" w:rsidR="00BB4880" w:rsidRDefault="00BB488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Eksterna okolina: elementi i analiza opće okoline.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42F596" w14:textId="77777777" w:rsidR="00BB4880" w:rsidRPr="00D67434" w:rsidRDefault="00BB4880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92FAB6" w14:textId="77777777" w:rsidR="00BB4880" w:rsidRDefault="00BB4880" w:rsidP="0087496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Analiza</w:t>
                  </w:r>
                  <w:r w:rsidRPr="00D67434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 xml:space="preserve"> studij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 xml:space="preserve">e </w:t>
                  </w:r>
                  <w:r w:rsidRPr="00D67434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slučaj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a/zadatak.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C21B90" w14:textId="77777777" w:rsidR="00BB4880" w:rsidRPr="00D67434" w:rsidRDefault="00BB4880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B4880" w:rsidRPr="00D67434" w14:paraId="44476903" w14:textId="77777777" w:rsidTr="00A93794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CD5EC4" w14:textId="77777777" w:rsidR="00BB4880" w:rsidRPr="00D67434" w:rsidRDefault="00BB4880" w:rsidP="00A93794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20C313" w14:textId="77777777" w:rsidR="00BB4880" w:rsidRDefault="00BB4880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Eksterna okolina: Struktura industrije.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8328F9" w14:textId="77777777" w:rsidR="00BB4880" w:rsidRPr="00D67434" w:rsidRDefault="00BB4880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F0498E" w14:textId="77777777" w:rsidR="00BB4880" w:rsidRPr="00D67434" w:rsidRDefault="00BB4880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Analiza</w:t>
                  </w:r>
                  <w:r w:rsidRPr="00D67434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 xml:space="preserve"> studij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e s</w:t>
                  </w:r>
                  <w:r w:rsidRPr="00D67434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lučaj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a/zadatak: Model 5 konkurentskih sila.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B6C890" w14:textId="77777777" w:rsidR="00BB4880" w:rsidRPr="00D67434" w:rsidRDefault="00BB4880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B4880" w:rsidRPr="00D67434" w14:paraId="1122BADB" w14:textId="77777777" w:rsidTr="00A93794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98DEE6" w14:textId="77777777" w:rsidR="00BB4880" w:rsidRPr="00D67434" w:rsidRDefault="00BB4880" w:rsidP="00A93794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CDDD22" w14:textId="77777777" w:rsidR="00BB4880" w:rsidRPr="00D67434" w:rsidRDefault="00BB4880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Analiza industrije.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A8CB7E" w14:textId="77777777" w:rsidR="00BB4880" w:rsidRPr="00D67434" w:rsidRDefault="00BB4880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236430" w14:textId="77777777" w:rsidR="00BB4880" w:rsidRDefault="00BB4880" w:rsidP="000A0665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Analiza studije slučaja/zadatak. </w:t>
                  </w:r>
                </w:p>
                <w:p w14:paraId="4DDBEF00" w14:textId="77777777" w:rsidR="00BB4880" w:rsidRPr="00D67434" w:rsidRDefault="00BB4880" w:rsidP="000A0665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643A39" w14:textId="77777777" w:rsidR="00BB4880" w:rsidRPr="00D67434" w:rsidRDefault="00BB4880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B4880" w:rsidRPr="00D67434" w14:paraId="78CA6585" w14:textId="77777777" w:rsidTr="00A93794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240AAE" w14:textId="77777777" w:rsidR="00BB4880" w:rsidRPr="00D67434" w:rsidRDefault="00BB4880" w:rsidP="00A93794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86CBEA" w14:textId="77777777" w:rsidR="00BB4880" w:rsidRPr="00D67434" w:rsidRDefault="00BB4880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Interna okolina: resursi, sposobnosti i konkurentska prednost.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9DB5E7" w14:textId="77777777" w:rsidR="00BB4880" w:rsidRPr="00D67434" w:rsidRDefault="00BB4880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E52046" w14:textId="77777777" w:rsidR="00BB4880" w:rsidRDefault="00BB4880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Analiza studije slučaja/zadatak: VRIO okvir. 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C03362" w14:textId="77777777" w:rsidR="00BB4880" w:rsidRPr="00D67434" w:rsidRDefault="00BB4880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B4880" w:rsidRPr="00D67434" w14:paraId="7EC23777" w14:textId="77777777" w:rsidTr="00A93794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B4EA11" w14:textId="77777777" w:rsidR="00BB4880" w:rsidRPr="00D67434" w:rsidRDefault="00BB4880" w:rsidP="00A93794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FB6D53" w14:textId="77777777" w:rsidR="00BB4880" w:rsidRDefault="00BB4880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Analiza interne okoline.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DED8E9" w14:textId="77777777" w:rsidR="00BB4880" w:rsidRPr="00D67434" w:rsidRDefault="00BB4880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6C1474" w14:textId="77777777" w:rsidR="00BB4880" w:rsidRPr="00D67434" w:rsidRDefault="00BB4880" w:rsidP="000A0665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Prezentiranje i diskusija</w:t>
                  </w: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 xml:space="preserve"> studentskih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radova</w:t>
                  </w: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63D2B4" w14:textId="77777777" w:rsidR="00BB4880" w:rsidRPr="00D67434" w:rsidRDefault="00BB4880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B4880" w:rsidRPr="00D67434" w14:paraId="0FFD10B2" w14:textId="77777777" w:rsidTr="00A93794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697EEC" w14:textId="77777777" w:rsidR="00BB4880" w:rsidRPr="00D67434" w:rsidRDefault="00BB4880" w:rsidP="00A93794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8227DC" w14:textId="77777777" w:rsidR="00BB4880" w:rsidRPr="00D67434" w:rsidRDefault="00BB4880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Poslovne strategija – definicija, vrste i svrha.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D71FBC" w14:textId="77777777" w:rsidR="00BB4880" w:rsidRPr="00D67434" w:rsidRDefault="00BB4880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6D7AC0" w14:textId="77777777" w:rsidR="00BB4880" w:rsidRPr="00D67434" w:rsidRDefault="00BB4880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Prezentiranje i diskusija</w:t>
                  </w: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 xml:space="preserve"> studentskih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radova</w:t>
                  </w: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A728AC" w14:textId="77777777" w:rsidR="00BB4880" w:rsidRPr="00D67434" w:rsidRDefault="00BB4880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B4880" w:rsidRPr="00D67434" w14:paraId="27C6EF3C" w14:textId="77777777" w:rsidTr="00A93794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B0A208" w14:textId="77777777" w:rsidR="00BB4880" w:rsidRPr="00D67434" w:rsidRDefault="00BB4880" w:rsidP="00A93794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403973" w14:textId="77777777" w:rsidR="00BB4880" w:rsidRDefault="00BB4880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Korporacijske strategije: strategija kontinuiteta, razvojne strategije i strategije u kriznim uvjetima.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B4C29E" w14:textId="77777777" w:rsidR="00BB4880" w:rsidRPr="00D67434" w:rsidRDefault="00BB4880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24696A" w14:textId="77777777" w:rsidR="00BB4880" w:rsidRPr="00D67434" w:rsidRDefault="00BB4880" w:rsidP="000A0665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Analiza</w:t>
                  </w:r>
                  <w:r w:rsidRPr="00D67434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 xml:space="preserve"> studij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 xml:space="preserve">e </w:t>
                  </w:r>
                  <w:r w:rsidRPr="00D67434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slučaj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a/zadatak.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EB9483" w14:textId="77777777" w:rsidR="00BB4880" w:rsidRPr="00D67434" w:rsidRDefault="00BB4880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B4880" w:rsidRPr="00D67434" w14:paraId="62711358" w14:textId="77777777" w:rsidTr="00A93794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2B7304" w14:textId="77777777" w:rsidR="00BB4880" w:rsidRPr="00D67434" w:rsidRDefault="00BB4880" w:rsidP="00017FD7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484809" w14:textId="77777777" w:rsidR="00BB4880" w:rsidRPr="00D67434" w:rsidRDefault="00BB4880" w:rsidP="00017FD7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Korporacijske strategije: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portfolio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matrice i strateška usmjerenja.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C42638" w14:textId="77777777" w:rsidR="00BB4880" w:rsidRPr="00D67434" w:rsidRDefault="00BB4880" w:rsidP="00017FD7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7242FF" w14:textId="77777777" w:rsidR="00BB4880" w:rsidRPr="00D67434" w:rsidRDefault="00BB4880" w:rsidP="000A0665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Prezentiranje i diskusija</w:t>
                  </w: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 xml:space="preserve"> studentskih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radova</w:t>
                  </w: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783CDB" w14:textId="77777777" w:rsidR="00BB4880" w:rsidRPr="00D67434" w:rsidRDefault="00BB4880" w:rsidP="00017FD7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B4880" w:rsidRPr="00D67434" w14:paraId="6BAB61C8" w14:textId="77777777" w:rsidTr="00A93794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369756" w14:textId="77777777" w:rsidR="00BB4880" w:rsidRPr="00D67434" w:rsidRDefault="00BB4880" w:rsidP="00017FD7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61845C" w14:textId="77777777" w:rsidR="00BB4880" w:rsidRPr="00D67434" w:rsidRDefault="00BB4880" w:rsidP="00017FD7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Strategija društvene odgovornosti – osnovne značajke i načela.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896037" w14:textId="77777777" w:rsidR="00BB4880" w:rsidRPr="00D67434" w:rsidRDefault="00BB4880" w:rsidP="00017FD7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84172E" w14:textId="77777777" w:rsidR="00BB4880" w:rsidRDefault="00BB4880" w:rsidP="00017FD7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Prezentiranje i diskusija</w:t>
                  </w: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 xml:space="preserve"> studentskih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radova</w:t>
                  </w: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  <w:p w14:paraId="3461D779" w14:textId="77777777" w:rsidR="00BB4880" w:rsidRPr="00D67434" w:rsidRDefault="00BB4880" w:rsidP="00017FD7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86812A" w14:textId="77777777" w:rsidR="00BB4880" w:rsidRPr="00D67434" w:rsidRDefault="00BB4880" w:rsidP="00017FD7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B4880" w:rsidRPr="00D67434" w14:paraId="20DD9698" w14:textId="77777777" w:rsidTr="00A93794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37E36C" w14:textId="77777777" w:rsidR="00BB4880" w:rsidRPr="00D67434" w:rsidRDefault="00BB4880" w:rsidP="00017FD7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7D3046" w14:textId="77777777" w:rsidR="00BB4880" w:rsidRPr="00D67434" w:rsidRDefault="00BB4880" w:rsidP="00017FD7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Formuliranje strategije.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F2D8B6" w14:textId="77777777" w:rsidR="00BB4880" w:rsidRPr="00D67434" w:rsidRDefault="00BB4880" w:rsidP="00017FD7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C27162" w14:textId="77777777" w:rsidR="00BB4880" w:rsidRPr="00D67434" w:rsidDel="00017FD7" w:rsidRDefault="00BB4880" w:rsidP="00017FD7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Analiza</w:t>
                  </w:r>
                  <w:r w:rsidRPr="00D67434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 xml:space="preserve"> studij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 xml:space="preserve">e </w:t>
                  </w:r>
                  <w:r w:rsidRPr="00D67434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slučaj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a/zadatak.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B78278" w14:textId="77777777" w:rsidR="00BB4880" w:rsidRPr="00D67434" w:rsidRDefault="00BB4880" w:rsidP="00017FD7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BB4880" w:rsidRPr="00D67434" w14:paraId="2209A3E6" w14:textId="77777777" w:rsidTr="00A93794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73E586" w14:textId="77777777" w:rsidR="00BB4880" w:rsidRPr="00D67434" w:rsidRDefault="00BB4880" w:rsidP="00017FD7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9E2812" w14:textId="77777777" w:rsidR="00BB4880" w:rsidRPr="00D67434" w:rsidRDefault="00BB4880" w:rsidP="00017FD7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Implementacija strategije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: strateško vodstvo i inovacije.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CCB594" w14:textId="77777777" w:rsidR="00BB4880" w:rsidRPr="00D67434" w:rsidRDefault="00BB4880" w:rsidP="00017FD7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BE0CCE" w14:textId="77777777" w:rsidR="00BB4880" w:rsidRDefault="00BB4880" w:rsidP="000A0665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Prezentacij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a i diskusija</w:t>
                  </w: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 xml:space="preserve"> studentskih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radova</w:t>
                  </w: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  <w:p w14:paraId="1FC39945" w14:textId="77777777" w:rsidR="00BB4880" w:rsidRPr="00D67434" w:rsidRDefault="00BB4880" w:rsidP="00017FD7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A2C4CD" w14:textId="77777777" w:rsidR="00BB4880" w:rsidRPr="00D67434" w:rsidRDefault="00BB4880" w:rsidP="00017FD7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B4880" w:rsidRPr="00D67434" w14:paraId="3FF658D6" w14:textId="77777777" w:rsidTr="00A93794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F18D26" w14:textId="77777777" w:rsidR="00BB4880" w:rsidRPr="00D67434" w:rsidRDefault="00BB4880" w:rsidP="00017FD7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482AF5" w14:textId="77777777" w:rsidR="00BB4880" w:rsidRPr="00D67434" w:rsidRDefault="00BB4880" w:rsidP="00017FD7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Strateška kontrola – proces, tipovi i razine kontrole.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E1534E" w14:textId="77777777" w:rsidR="00BB4880" w:rsidRPr="00D67434" w:rsidRDefault="00BB4880" w:rsidP="00017FD7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5F3848" w14:textId="77777777" w:rsidR="00BB4880" w:rsidRPr="00D67434" w:rsidRDefault="00BB4880" w:rsidP="00017FD7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Analiza</w:t>
                  </w:r>
                  <w:r w:rsidRPr="00D67434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 xml:space="preserve"> studij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 xml:space="preserve">e </w:t>
                  </w:r>
                  <w:r w:rsidRPr="00D67434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slučaj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a/zadatak.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CE365" w14:textId="77777777" w:rsidR="00BB4880" w:rsidRPr="00D67434" w:rsidRDefault="00BB4880" w:rsidP="00017FD7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0562CB0E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B4880" w:rsidRPr="00D67434" w14:paraId="70B31921" w14:textId="77777777" w:rsidTr="0DEC7038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F9A1D8" w14:textId="77777777" w:rsidR="00BB4880" w:rsidRPr="00D67434" w:rsidRDefault="00BB4880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69EAC90A" w14:textId="77777777" w:rsidR="00BB4880" w:rsidRPr="00D67434" w:rsidRDefault="00BB48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67434">
              <w:rPr>
                <w:rFonts w:ascii="Courier New" w:eastAsia="MS Gothic" w:hAnsi="Courier New" w:cs="Courier New"/>
                <w:b w:val="0"/>
                <w:sz w:val="20"/>
                <w:szCs w:val="20"/>
                <w:lang w:val="hr-HR"/>
              </w:rPr>
              <w:t>☐</w:t>
            </w:r>
            <w:r w:rsidRPr="00D67434">
              <w:rPr>
                <w:b w:val="0"/>
                <w:sz w:val="20"/>
                <w:szCs w:val="20"/>
                <w:u w:val="single"/>
                <w:lang w:val="hr-HR"/>
              </w:rPr>
              <w:t xml:space="preserve"> predavanja</w:t>
            </w:r>
          </w:p>
          <w:p w14:paraId="21308193" w14:textId="77777777" w:rsidR="00BB4880" w:rsidRPr="00D67434" w:rsidRDefault="00BB48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67434">
              <w:rPr>
                <w:rFonts w:ascii="Courier New" w:eastAsia="MS Gothic" w:hAnsi="Courier New" w:cs="Courier New"/>
                <w:b w:val="0"/>
                <w:sz w:val="20"/>
                <w:szCs w:val="20"/>
                <w:lang w:val="hr-HR"/>
              </w:rPr>
              <w:t>☐</w:t>
            </w:r>
            <w:r w:rsidRPr="00D67434">
              <w:rPr>
                <w:b w:val="0"/>
                <w:sz w:val="20"/>
                <w:szCs w:val="20"/>
                <w:u w:val="single"/>
                <w:lang w:val="hr-HR"/>
              </w:rPr>
              <w:t xml:space="preserve"> seminari i radionice  </w:t>
            </w:r>
          </w:p>
          <w:p w14:paraId="74A4D61C" w14:textId="77777777" w:rsidR="00BB4880" w:rsidRPr="00D67434" w:rsidRDefault="00BB48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67434">
              <w:rPr>
                <w:rFonts w:ascii="Courier New" w:eastAsia="MS Gothic" w:hAnsi="Courier New" w:cs="Courier New"/>
                <w:b w:val="0"/>
                <w:sz w:val="20"/>
                <w:szCs w:val="20"/>
                <w:lang w:val="hr-HR"/>
              </w:rPr>
              <w:t>☐</w:t>
            </w:r>
            <w:r w:rsidRPr="00D67434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D67434">
              <w:rPr>
                <w:b w:val="0"/>
                <w:sz w:val="20"/>
                <w:szCs w:val="20"/>
                <w:u w:val="single"/>
                <w:lang w:val="hr-HR"/>
              </w:rPr>
              <w:t xml:space="preserve">vježbe  </w:t>
            </w:r>
          </w:p>
          <w:p w14:paraId="166E739D" w14:textId="77777777" w:rsidR="00BB4880" w:rsidRPr="00D67434" w:rsidRDefault="00BB48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67434">
              <w:rPr>
                <w:rFonts w:ascii="Courier New" w:eastAsia="MS Gothic" w:hAnsi="Courier New" w:cs="Courier New"/>
                <w:b w:val="0"/>
                <w:sz w:val="20"/>
                <w:szCs w:val="20"/>
                <w:lang w:val="hr-HR"/>
              </w:rPr>
              <w:t>☐</w:t>
            </w:r>
            <w:r w:rsidRPr="00D67434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D67434">
              <w:rPr>
                <w:b w:val="0"/>
                <w:i/>
                <w:sz w:val="20"/>
                <w:szCs w:val="20"/>
                <w:lang w:val="hr-HR"/>
              </w:rPr>
              <w:t>on line</w:t>
            </w:r>
            <w:r w:rsidRPr="00D67434">
              <w:rPr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1386DDED" w14:textId="77777777" w:rsidR="00BB4880" w:rsidRPr="0087496D" w:rsidRDefault="00BB4880" w:rsidP="003A610A">
            <w:pPr>
              <w:pStyle w:val="FieldText"/>
              <w:rPr>
                <w:b w:val="0"/>
                <w:sz w:val="20"/>
                <w:szCs w:val="20"/>
                <w:u w:val="single"/>
                <w:lang w:val="hr-HR"/>
              </w:rPr>
            </w:pPr>
            <w:r w:rsidRPr="00FF2E66">
              <w:rPr>
                <w:rFonts w:ascii="Courier New" w:eastAsia="MS Gothic" w:hAnsi="Courier New" w:cs="Courier New"/>
                <w:b w:val="0"/>
                <w:sz w:val="20"/>
                <w:szCs w:val="20"/>
                <w:u w:val="single"/>
                <w:lang w:val="hr-HR"/>
              </w:rPr>
              <w:t>☐</w:t>
            </w:r>
            <w:r w:rsidRPr="0087496D">
              <w:rPr>
                <w:b w:val="0"/>
                <w:sz w:val="20"/>
                <w:szCs w:val="20"/>
                <w:u w:val="single"/>
                <w:lang w:val="hr-HR"/>
              </w:rPr>
              <w:t xml:space="preserve"> mješovito e-učenje</w:t>
            </w:r>
          </w:p>
          <w:p w14:paraId="79E036D2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Courier New" w:eastAsia="MS Gothic" w:hAnsi="Courier New" w:cs="Courier New"/>
                <w:sz w:val="20"/>
                <w:szCs w:val="20"/>
              </w:rPr>
              <w:t>☐</w:t>
            </w:r>
            <w:r w:rsidRPr="00D6743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496D">
              <w:rPr>
                <w:rFonts w:ascii="Times New Roman" w:hAnsi="Times New Roman"/>
                <w:sz w:val="20"/>
                <w:szCs w:val="20"/>
              </w:rPr>
              <w:t>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4B84AEF0" w14:textId="77777777" w:rsidR="00BB4880" w:rsidRPr="00D67434" w:rsidRDefault="00BB48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67434">
              <w:rPr>
                <w:rFonts w:ascii="Courier New" w:eastAsia="MS Gothic" w:hAnsi="Courier New" w:cs="Courier New"/>
                <w:b w:val="0"/>
                <w:sz w:val="20"/>
                <w:szCs w:val="20"/>
                <w:lang w:val="hr-HR"/>
              </w:rPr>
              <w:t>☐</w:t>
            </w:r>
            <w:r w:rsidRPr="00D67434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D67434">
              <w:rPr>
                <w:b w:val="0"/>
                <w:sz w:val="20"/>
                <w:szCs w:val="20"/>
                <w:u w:val="single"/>
                <w:lang w:val="hr-HR"/>
              </w:rPr>
              <w:t xml:space="preserve">samostalni  zadaci  </w:t>
            </w:r>
          </w:p>
          <w:p w14:paraId="1A39E4CA" w14:textId="77777777" w:rsidR="00BB4880" w:rsidRPr="00D67434" w:rsidRDefault="00BB48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67434">
              <w:rPr>
                <w:rFonts w:ascii="Courier New" w:eastAsia="MS Gothic" w:hAnsi="Courier New" w:cs="Courier New"/>
                <w:b w:val="0"/>
                <w:sz w:val="20"/>
                <w:szCs w:val="20"/>
                <w:lang w:val="hr-HR"/>
              </w:rPr>
              <w:t>☐</w:t>
            </w:r>
            <w:r w:rsidRPr="00D67434">
              <w:rPr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7349E5E9" w14:textId="77777777" w:rsidR="00BB4880" w:rsidRPr="00D67434" w:rsidRDefault="00BB48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67434">
              <w:rPr>
                <w:rFonts w:ascii="Courier New" w:eastAsia="MS Gothic" w:hAnsi="Courier New" w:cs="Courier New"/>
                <w:b w:val="0"/>
                <w:sz w:val="20"/>
                <w:szCs w:val="20"/>
                <w:lang w:val="hr-HR"/>
              </w:rPr>
              <w:t>☐</w:t>
            </w:r>
            <w:r w:rsidRPr="00D67434">
              <w:rPr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5514BF56" w14:textId="77777777" w:rsidR="00BB4880" w:rsidRPr="00D67434" w:rsidRDefault="00BB48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67434">
              <w:rPr>
                <w:rFonts w:ascii="Courier New" w:eastAsia="MS Gothic" w:hAnsi="Courier New" w:cs="Courier New"/>
                <w:b w:val="0"/>
                <w:sz w:val="20"/>
                <w:szCs w:val="20"/>
                <w:lang w:val="hr-HR"/>
              </w:rPr>
              <w:t>☐</w:t>
            </w:r>
            <w:r w:rsidRPr="00D67434">
              <w:rPr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3D17C275" w14:textId="77777777" w:rsidR="00BB4880" w:rsidRPr="0087496D" w:rsidRDefault="00BB4880" w:rsidP="00762C2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F2E66">
              <w:rPr>
                <w:rFonts w:ascii="Courier New" w:eastAsia="MS Gothic" w:hAnsi="Courier New" w:cs="Courier New"/>
                <w:sz w:val="20"/>
                <w:szCs w:val="20"/>
              </w:rPr>
              <w:t>☐</w:t>
            </w:r>
            <w:r w:rsidRPr="0087496D">
              <w:rPr>
                <w:rFonts w:ascii="Times New Roman" w:hAnsi="Times New Roman"/>
                <w:sz w:val="20"/>
                <w:szCs w:val="20"/>
              </w:rPr>
              <w:t xml:space="preserve"> gostovanja iz prakse</w:t>
            </w:r>
          </w:p>
        </w:tc>
      </w:tr>
      <w:tr w:rsidR="00BB4880" w:rsidRPr="00D67434" w14:paraId="34CE0A41" w14:textId="77777777" w:rsidTr="0DEC7038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2EBF3C5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6D98A12B" w14:textId="77777777" w:rsidR="00BB4880" w:rsidRPr="00D67434" w:rsidRDefault="00BB48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2946DB82" w14:textId="77777777" w:rsidR="00BB4880" w:rsidRPr="00D67434" w:rsidRDefault="00BB48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w:rsidR="00BB4880" w:rsidRPr="00D67434" w14:paraId="4E98F205" w14:textId="77777777" w:rsidTr="0DEC703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CEC592" w14:textId="77777777" w:rsidR="00BB4880" w:rsidRPr="00D67434" w:rsidRDefault="00BB4880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B53340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Uvjeti za potpis je 70% pohađanja nastave (predavanja i vježbe). </w:t>
            </w:r>
            <w:r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</w:t>
            </w:r>
            <w:r w:rsidRPr="00D67434">
              <w:rPr>
                <w:rFonts w:ascii="Times New Roman" w:hAnsi="Times New Roman"/>
                <w:sz w:val="20"/>
                <w:szCs w:val="20"/>
                <w:lang w:eastAsia="hr-HR"/>
              </w:rPr>
              <w:t>Na nastavi studenti sudjeluju u rješavanju i diskusiji rezultata studija slučaja. Studenti imaju obvezu izrade i prezentiranja seminarskog rada te sudjelovanja u raspravi povezanoj sa temama prezentiranih seminarskih radova.</w:t>
            </w:r>
            <w:r w:rsidR="00F0307C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</w:t>
            </w:r>
          </w:p>
        </w:tc>
      </w:tr>
      <w:tr w:rsidR="00BB4880" w:rsidRPr="00D67434" w14:paraId="6CA1ACA3" w14:textId="77777777" w:rsidTr="0DEC7038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84D1B4" w14:textId="77777777" w:rsidR="00BB4880" w:rsidRPr="00D67434" w:rsidRDefault="00BB4880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 xml:space="preserve">Praćenje rada studenata </w:t>
            </w:r>
            <w:r w:rsidRPr="00D67434">
              <w:rPr>
                <w:rFonts w:ascii="Times New Roman" w:hAnsi="Times New Roman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7572DF" w14:textId="77777777" w:rsidR="00BB4880" w:rsidRPr="00D67434" w:rsidRDefault="00BB48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67434">
              <w:rPr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863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51D993" w14:textId="77777777" w:rsidR="00BB4880" w:rsidRPr="00D67434" w:rsidRDefault="00F0307C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0.5</w:t>
            </w:r>
            <w:r w:rsidR="00BB4880" w:rsidRPr="00D67434">
              <w:rPr>
                <w:b w:val="0"/>
                <w:sz w:val="20"/>
                <w:szCs w:val="20"/>
                <w:lang w:val="hr-HR"/>
              </w:rPr>
              <w:t xml:space="preserve"> ECTS</w:t>
            </w:r>
          </w:p>
        </w:tc>
        <w:tc>
          <w:tcPr>
            <w:tcW w:w="1194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7CEE63" w14:textId="77777777" w:rsidR="00BB4880" w:rsidRPr="00D67434" w:rsidRDefault="00BB48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67434">
              <w:rPr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97CC1D" w14:textId="77777777" w:rsidR="00BB4880" w:rsidRDefault="00BB4880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0F2FE9" w14:textId="77777777" w:rsidR="00BB4880" w:rsidRPr="00D67434" w:rsidRDefault="00BB48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67434">
              <w:rPr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4944C6" w14:textId="77777777" w:rsidR="00BB4880" w:rsidRPr="00D67434" w:rsidRDefault="00BB48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6743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743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67434">
              <w:rPr>
                <w:b w:val="0"/>
                <w:sz w:val="20"/>
                <w:szCs w:val="20"/>
                <w:lang w:val="hr-HR"/>
              </w:rPr>
            </w:r>
            <w:r w:rsidRPr="00D6743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Pr="00D6743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6743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6743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6743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6743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6743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BB4880" w:rsidRPr="00D67434" w14:paraId="393EAA78" w14:textId="77777777" w:rsidTr="0DEC7038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10FFD37" w14:textId="77777777" w:rsidR="00BB4880" w:rsidRPr="00D67434" w:rsidRDefault="00BB4880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F27E69D" w14:textId="77777777" w:rsidR="00BB4880" w:rsidRPr="00D67434" w:rsidRDefault="00BB48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67434">
              <w:rPr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863" w:type="dxa"/>
            <w:gridSpan w:val="2"/>
            <w:tcMar>
              <w:left w:w="57" w:type="dxa"/>
              <w:right w:w="57" w:type="dxa"/>
            </w:tcMar>
            <w:vAlign w:val="center"/>
          </w:tcPr>
          <w:p w14:paraId="23A5BDFB" w14:textId="77777777" w:rsidR="00BB4880" w:rsidRPr="00D67434" w:rsidRDefault="00BB48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6743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743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67434">
              <w:rPr>
                <w:b w:val="0"/>
                <w:sz w:val="20"/>
                <w:szCs w:val="20"/>
                <w:lang w:val="hr-HR"/>
              </w:rPr>
            </w:r>
            <w:r w:rsidRPr="00D6743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Pr="00D6743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6743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6743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6743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6743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6743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14:paraId="2E897B1E" w14:textId="77777777" w:rsidR="00BB4880" w:rsidRPr="00D67434" w:rsidRDefault="00BB48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67434">
              <w:rPr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24E118A" w14:textId="77777777" w:rsidR="00BB4880" w:rsidRPr="00D67434" w:rsidRDefault="00BB48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6743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743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67434">
              <w:rPr>
                <w:b w:val="0"/>
                <w:sz w:val="20"/>
                <w:szCs w:val="20"/>
                <w:lang w:val="hr-HR"/>
              </w:rPr>
            </w:r>
            <w:r w:rsidRPr="00D6743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Pr="00D6743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6743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6743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6743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6743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6743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0BD49877" w14:textId="77777777" w:rsidR="00BB4880" w:rsidRPr="00D67434" w:rsidRDefault="00BB4880" w:rsidP="003912FB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67434">
              <w:rPr>
                <w:b w:val="0"/>
                <w:sz w:val="20"/>
                <w:szCs w:val="20"/>
                <w:lang w:val="hr-HR"/>
              </w:rPr>
              <w:t>Studija slučaja</w:t>
            </w:r>
            <w:r>
              <w:rPr>
                <w:b w:val="0"/>
                <w:sz w:val="20"/>
                <w:szCs w:val="20"/>
                <w:lang w:val="hr-HR"/>
              </w:rPr>
              <w:t>/zadatak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CEBC8D" w14:textId="77777777" w:rsidR="00BB4880" w:rsidRPr="00D67434" w:rsidRDefault="00F0307C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0.5</w:t>
            </w:r>
            <w:r w:rsidRPr="00D67434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BB4880" w:rsidRPr="00D67434">
              <w:rPr>
                <w:b w:val="0"/>
                <w:sz w:val="20"/>
                <w:szCs w:val="20"/>
                <w:lang w:val="hr-HR"/>
              </w:rPr>
              <w:t>ECTS</w:t>
            </w:r>
          </w:p>
        </w:tc>
      </w:tr>
      <w:tr w:rsidR="00BB4880" w:rsidRPr="00D67434" w14:paraId="1D57FA4F" w14:textId="77777777" w:rsidTr="0DEC7038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B699379" w14:textId="77777777" w:rsidR="00BB4880" w:rsidRPr="00D67434" w:rsidRDefault="00BB4880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5E4483B" w14:textId="77777777" w:rsidR="00BB4880" w:rsidRPr="00D67434" w:rsidRDefault="00BB48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67434">
              <w:rPr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863" w:type="dxa"/>
            <w:gridSpan w:val="2"/>
            <w:tcMar>
              <w:left w:w="57" w:type="dxa"/>
              <w:right w:w="57" w:type="dxa"/>
            </w:tcMar>
            <w:vAlign w:val="center"/>
          </w:tcPr>
          <w:p w14:paraId="7C60935A" w14:textId="77777777" w:rsidR="00BB4880" w:rsidRPr="00D67434" w:rsidRDefault="00BB48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6743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743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67434">
              <w:rPr>
                <w:b w:val="0"/>
                <w:sz w:val="20"/>
                <w:szCs w:val="20"/>
                <w:lang w:val="hr-HR"/>
              </w:rPr>
            </w:r>
            <w:r w:rsidRPr="00D6743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Pr="00D6743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6743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6743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6743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6743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6743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14:paraId="04129500" w14:textId="77777777" w:rsidR="00BB4880" w:rsidRPr="00D67434" w:rsidRDefault="00BB48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67434">
              <w:rPr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1EA24D0" w14:textId="77777777" w:rsidR="00BB4880" w:rsidRPr="00D67434" w:rsidRDefault="00BB48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2</w:t>
            </w:r>
            <w:r w:rsidRPr="00D67434">
              <w:rPr>
                <w:b w:val="0"/>
                <w:sz w:val="20"/>
                <w:szCs w:val="20"/>
                <w:lang w:val="hr-HR"/>
              </w:rPr>
              <w:t xml:space="preserve"> ECTS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4FE5C644" w14:textId="77777777" w:rsidR="00BB4880" w:rsidRPr="00D67434" w:rsidRDefault="00BB48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Individualne provjere znanja</w:t>
            </w:r>
            <w:r w:rsidRPr="00D67434">
              <w:rPr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4EFFDD" w14:textId="77777777" w:rsidR="00BB4880" w:rsidRPr="00D67434" w:rsidRDefault="00BB48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2 ECTS</w:t>
            </w:r>
          </w:p>
        </w:tc>
      </w:tr>
      <w:tr w:rsidR="00BB4880" w:rsidRPr="00D67434" w14:paraId="2A9900F0" w14:textId="77777777" w:rsidTr="0DEC7038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FE9F23F" w14:textId="77777777" w:rsidR="00BB4880" w:rsidRPr="00D67434" w:rsidRDefault="00BB4880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254207E6" w14:textId="77777777" w:rsidR="00BB4880" w:rsidRPr="00D67434" w:rsidRDefault="00BB48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Kolokvij</w:t>
            </w:r>
          </w:p>
        </w:tc>
        <w:tc>
          <w:tcPr>
            <w:tcW w:w="863" w:type="dxa"/>
            <w:gridSpan w:val="2"/>
            <w:tcMar>
              <w:left w:w="57" w:type="dxa"/>
              <w:right w:w="57" w:type="dxa"/>
            </w:tcMar>
            <w:vAlign w:val="center"/>
          </w:tcPr>
          <w:p w14:paraId="1F72F646" w14:textId="77777777" w:rsidR="00BB4880" w:rsidRPr="00D67434" w:rsidRDefault="00BB48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14:paraId="55386FF5" w14:textId="77777777" w:rsidR="00BB4880" w:rsidRPr="00D67434" w:rsidRDefault="00BB48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67434">
              <w:rPr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8CE6F91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E8E0E33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743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67434">
              <w:rPr>
                <w:rFonts w:ascii="Times New Roman" w:hAnsi="Times New Roman"/>
                <w:sz w:val="20"/>
                <w:szCs w:val="20"/>
              </w:rPr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D67434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8E0C9A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743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67434">
              <w:rPr>
                <w:rFonts w:ascii="Times New Roman" w:hAnsi="Times New Roman"/>
                <w:sz w:val="20"/>
                <w:szCs w:val="20"/>
              </w:rPr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BB4880" w:rsidRPr="00D67434" w14:paraId="0DC21F12" w14:textId="77777777" w:rsidTr="0DEC7038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1CDCEAD" w14:textId="77777777" w:rsidR="00BB4880" w:rsidRPr="00D67434" w:rsidRDefault="00BB4880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F75C17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Pismeni ispit</w:t>
            </w:r>
          </w:p>
        </w:tc>
        <w:tc>
          <w:tcPr>
            <w:tcW w:w="863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B9E253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19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C49E66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DE523C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039F34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743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67434">
              <w:rPr>
                <w:rFonts w:ascii="Times New Roman" w:hAnsi="Times New Roman"/>
                <w:sz w:val="20"/>
                <w:szCs w:val="20"/>
              </w:rPr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D67434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FDB810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743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67434">
              <w:rPr>
                <w:rFonts w:ascii="Times New Roman" w:hAnsi="Times New Roman"/>
                <w:sz w:val="20"/>
                <w:szCs w:val="20"/>
              </w:rPr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BB4880" w:rsidRPr="00D67434" w14:paraId="6DFEF2AE" w14:textId="77777777" w:rsidTr="0DEC7038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D1C49E" w14:textId="77777777" w:rsidR="00BB4880" w:rsidRPr="00D67434" w:rsidRDefault="00BB4880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03E01DC" w14:textId="77777777" w:rsidR="00BB4880" w:rsidRPr="00D67434" w:rsidRDefault="00BB4880" w:rsidP="00762C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r w:rsidRPr="00D67434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Tijekom semestra održat će se dvije </w:t>
            </w:r>
            <w:r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individualne </w:t>
            </w:r>
            <w:r w:rsidRPr="00D67434">
              <w:rPr>
                <w:rFonts w:ascii="Times New Roman" w:hAnsi="Times New Roman"/>
                <w:sz w:val="20"/>
                <w:szCs w:val="20"/>
                <w:lang w:eastAsia="hr-HR"/>
              </w:rPr>
              <w:t>provjere znanja. Za prolaz je potrebno imati više od 50% točnih odgovora</w:t>
            </w:r>
            <w:r>
              <w:rPr>
                <w:rFonts w:ascii="Times New Roman" w:hAnsi="Times New Roman"/>
                <w:sz w:val="20"/>
                <w:szCs w:val="20"/>
                <w:lang w:eastAsia="hr-HR"/>
              </w:rPr>
              <w:t>. Individualne provjere znanja</w:t>
            </w:r>
            <w:r w:rsidRPr="00D67434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nose 40% ukupne ocjene, prezentacija seminarskog  rada 40%, a studije slučaja 20% ukupne ocjene. </w:t>
            </w:r>
          </w:p>
          <w:p w14:paraId="36C1476A" w14:textId="77777777" w:rsidR="00BB4880" w:rsidRPr="00D67434" w:rsidRDefault="00BB4880" w:rsidP="00762C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Bodovni pragovi za formiranje konačne ocjene su sljedeći: 50-60% dovoljan (2); 61-75% dobar (3); 76-85% vrlo dobar (4), </w:t>
            </w:r>
            <w:r>
              <w:rPr>
                <w:rFonts w:ascii="Times New Roman" w:hAnsi="Times New Roman"/>
                <w:sz w:val="20"/>
                <w:szCs w:val="20"/>
                <w:lang w:eastAsia="hr-HR"/>
              </w:rPr>
              <w:t>8</w:t>
            </w:r>
            <w:r w:rsidRPr="00D67434">
              <w:rPr>
                <w:rFonts w:ascii="Times New Roman" w:hAnsi="Times New Roman"/>
                <w:sz w:val="20"/>
                <w:szCs w:val="20"/>
                <w:lang w:eastAsia="hr-HR"/>
              </w:rPr>
              <w:t>6-100% izvrstan (5).</w:t>
            </w:r>
          </w:p>
        </w:tc>
      </w:tr>
      <w:tr w:rsidR="00BB4880" w:rsidRPr="00D67434" w14:paraId="10742E4A" w14:textId="77777777" w:rsidTr="0DEC7038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7A72D0" w14:textId="77777777" w:rsidR="00BB4880" w:rsidRPr="00D67434" w:rsidRDefault="00BB4880" w:rsidP="003A610A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6FC09E4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67434">
              <w:rPr>
                <w:rFonts w:ascii="Times New Roman" w:hAnsi="Times New Roman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AC8DAD2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67434">
              <w:rPr>
                <w:rFonts w:ascii="Times New Roman" w:hAnsi="Times New Roman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A77A404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67434">
              <w:rPr>
                <w:rFonts w:ascii="Times New Roman" w:hAnsi="Times New Roman"/>
                <w:b/>
                <w:sz w:val="20"/>
                <w:szCs w:val="20"/>
              </w:rPr>
              <w:t>Dostupnost putem ostalih medija</w:t>
            </w:r>
          </w:p>
        </w:tc>
      </w:tr>
      <w:tr w:rsidR="00BB4880" w:rsidRPr="00D67434" w14:paraId="2D1EB1E9" w14:textId="77777777" w:rsidTr="0DEC7038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2E56223" w14:textId="77777777" w:rsidR="00BB4880" w:rsidRPr="00D67434" w:rsidRDefault="00BB4880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7C3E4DE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67434">
              <w:rPr>
                <w:rFonts w:ascii="Times New Roman" w:hAnsi="Times New Roman"/>
                <w:sz w:val="20"/>
                <w:szCs w:val="20"/>
              </w:rPr>
              <w:t>Buble</w:t>
            </w:r>
            <w:proofErr w:type="spellEnd"/>
            <w:r w:rsidRPr="00D67434">
              <w:rPr>
                <w:rFonts w:ascii="Times New Roman" w:hAnsi="Times New Roman"/>
                <w:sz w:val="20"/>
                <w:szCs w:val="20"/>
              </w:rPr>
              <w:t>, M. (</w:t>
            </w:r>
            <w:proofErr w:type="spellStart"/>
            <w:r w:rsidRPr="00D67434">
              <w:rPr>
                <w:rFonts w:ascii="Times New Roman" w:hAnsi="Times New Roman"/>
                <w:sz w:val="20"/>
                <w:szCs w:val="20"/>
              </w:rPr>
              <w:t>ur</w:t>
            </w:r>
            <w:proofErr w:type="spellEnd"/>
            <w:r w:rsidRPr="00D67434">
              <w:rPr>
                <w:rFonts w:ascii="Times New Roman" w:hAnsi="Times New Roman"/>
                <w:sz w:val="20"/>
                <w:szCs w:val="20"/>
              </w:rPr>
              <w:t>): Strateški management, Sinergija, Zagreb, 2005.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35DA4F4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F195667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743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67434">
              <w:rPr>
                <w:rFonts w:ascii="Times New Roman" w:hAnsi="Times New Roman"/>
                <w:sz w:val="20"/>
                <w:szCs w:val="20"/>
              </w:rPr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BB4880" w:rsidRPr="00D67434" w14:paraId="59A47149" w14:textId="77777777" w:rsidTr="0DEC7038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7547A01" w14:textId="77777777" w:rsidR="00BB4880" w:rsidRPr="00D67434" w:rsidRDefault="00BB4880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EBD729E" w14:textId="234590FA" w:rsidR="00BB4880" w:rsidRPr="00D67434" w:rsidRDefault="00BB488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DEC7038">
              <w:rPr>
                <w:rFonts w:ascii="Times New Roman" w:hAnsi="Times New Roman"/>
                <w:sz w:val="20"/>
                <w:szCs w:val="20"/>
                <w:lang w:val="en-GB"/>
              </w:rPr>
              <w:t>Hitt</w:t>
            </w:r>
            <w:proofErr w:type="spellEnd"/>
            <w:r w:rsidRPr="0DEC703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, M.A., Ireland, D., </w:t>
            </w:r>
            <w:proofErr w:type="spellStart"/>
            <w:r w:rsidRPr="0DEC7038">
              <w:rPr>
                <w:rFonts w:ascii="Times New Roman" w:hAnsi="Times New Roman"/>
                <w:sz w:val="20"/>
                <w:szCs w:val="20"/>
                <w:lang w:val="en-GB"/>
              </w:rPr>
              <w:t>Hoskisson</w:t>
            </w:r>
            <w:proofErr w:type="spellEnd"/>
            <w:r w:rsidRPr="0DEC7038">
              <w:rPr>
                <w:rFonts w:ascii="Times New Roman" w:hAnsi="Times New Roman"/>
                <w:sz w:val="20"/>
                <w:szCs w:val="20"/>
                <w:lang w:val="en-GB"/>
              </w:rPr>
              <w:t>, R.E.</w:t>
            </w:r>
            <w:del w:id="1" w:author="Anita Talaja" w:date="2022-02-17T14:26:00Z">
              <w:r w:rsidRPr="0DEC7038" w:rsidDel="00BB4880">
                <w:rPr>
                  <w:rFonts w:ascii="Times New Roman" w:hAnsi="Times New Roman"/>
                  <w:sz w:val="20"/>
                  <w:szCs w:val="20"/>
                  <w:lang w:val="en-GB"/>
                </w:rPr>
                <w:delText xml:space="preserve"> (2011)</w:delText>
              </w:r>
            </w:del>
            <w:r w:rsidRPr="0DEC7038">
              <w:rPr>
                <w:rFonts w:ascii="Times New Roman" w:hAnsi="Times New Roman"/>
                <w:sz w:val="20"/>
                <w:szCs w:val="20"/>
                <w:lang w:val="en-GB"/>
              </w:rPr>
              <w:t>: Strategic Management: Competitiveness and Globalization, Cengage Learning</w:t>
            </w:r>
            <w:ins w:id="2" w:author="Anita Talaja" w:date="2022-02-17T14:26:00Z">
              <w:r w:rsidRPr="0DEC7038">
                <w:rPr>
                  <w:rFonts w:ascii="Times New Roman" w:hAnsi="Times New Roman"/>
                  <w:sz w:val="20"/>
                  <w:szCs w:val="20"/>
                  <w:lang w:val="en-GB"/>
                </w:rPr>
                <w:t>, 2017.</w:t>
              </w:r>
            </w:ins>
            <w:del w:id="3" w:author="Anita Talaja" w:date="2022-02-17T14:26:00Z">
              <w:r w:rsidRPr="0DEC7038" w:rsidDel="00BB4880">
                <w:rPr>
                  <w:rFonts w:ascii="Times New Roman" w:hAnsi="Times New Roman"/>
                  <w:sz w:val="20"/>
                  <w:szCs w:val="20"/>
                </w:rPr>
                <w:delText xml:space="preserve"> </w:delText>
              </w:r>
            </w:del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6B20A0C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0ABD6CC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743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67434">
              <w:rPr>
                <w:rFonts w:ascii="Times New Roman" w:hAnsi="Times New Roman"/>
                <w:sz w:val="20"/>
                <w:szCs w:val="20"/>
              </w:rPr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BB4880" w:rsidRPr="00D67434" w14:paraId="6DF38903" w14:textId="77777777" w:rsidTr="0DEC7038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043CB0F" w14:textId="77777777" w:rsidR="00BB4880" w:rsidRPr="00D67434" w:rsidRDefault="00BB4880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7459315" w14:textId="20FB7853" w:rsidR="00BB4880" w:rsidRPr="00D67434" w:rsidRDefault="00BB4880" w:rsidP="0DEC7038">
            <w:pPr>
              <w:tabs>
                <w:tab w:val="left" w:pos="2820"/>
              </w:tabs>
              <w:spacing w:after="0"/>
              <w:rPr>
                <w:sz w:val="20"/>
                <w:szCs w:val="20"/>
                <w:lang w:eastAsia="hr-HR"/>
              </w:rPr>
            </w:pPr>
            <w:ins w:id="4" w:author="Anita Talaja" w:date="2022-02-17T14:27:00Z">
              <w:r w:rsidRPr="0DEC7038">
                <w:rPr>
                  <w:rFonts w:ascii="Times New Roman" w:hAnsi="Times New Roman"/>
                  <w:sz w:val="20"/>
                  <w:szCs w:val="20"/>
                  <w:lang w:eastAsia="hr-HR"/>
                </w:rPr>
                <w:t xml:space="preserve">Thompson A. A. </w:t>
              </w:r>
              <w:proofErr w:type="spellStart"/>
              <w:r w:rsidRPr="0DEC7038">
                <w:rPr>
                  <w:rFonts w:ascii="Times New Roman" w:hAnsi="Times New Roman"/>
                  <w:sz w:val="20"/>
                  <w:szCs w:val="20"/>
                  <w:lang w:eastAsia="hr-HR"/>
                </w:rPr>
                <w:t>et</w:t>
              </w:r>
              <w:proofErr w:type="spellEnd"/>
              <w:r w:rsidRPr="0DEC7038">
                <w:rPr>
                  <w:rFonts w:ascii="Times New Roman" w:hAnsi="Times New Roman"/>
                  <w:sz w:val="20"/>
                  <w:szCs w:val="20"/>
                  <w:lang w:eastAsia="hr-HR"/>
                </w:rPr>
                <w:t xml:space="preserve">. Al.: </w:t>
              </w:r>
              <w:proofErr w:type="spellStart"/>
              <w:r w:rsidRPr="0DEC7038">
                <w:rPr>
                  <w:rFonts w:ascii="Times New Roman" w:hAnsi="Times New Roman"/>
                  <w:sz w:val="20"/>
                  <w:szCs w:val="20"/>
                  <w:lang w:eastAsia="hr-HR"/>
                </w:rPr>
                <w:t>Crafting</w:t>
              </w:r>
              <w:proofErr w:type="spellEnd"/>
              <w:r w:rsidRPr="0DEC7038">
                <w:rPr>
                  <w:rFonts w:ascii="Times New Roman" w:hAnsi="Times New Roman"/>
                  <w:sz w:val="20"/>
                  <w:szCs w:val="20"/>
                  <w:lang w:eastAsia="hr-HR"/>
                </w:rPr>
                <w:t xml:space="preserve"> </w:t>
              </w:r>
              <w:proofErr w:type="spellStart"/>
              <w:r w:rsidRPr="0DEC7038">
                <w:rPr>
                  <w:rFonts w:ascii="Times New Roman" w:hAnsi="Times New Roman"/>
                  <w:sz w:val="20"/>
                  <w:szCs w:val="20"/>
                  <w:lang w:eastAsia="hr-HR"/>
                </w:rPr>
                <w:t>and</w:t>
              </w:r>
              <w:proofErr w:type="spellEnd"/>
              <w:r w:rsidRPr="0DEC7038">
                <w:rPr>
                  <w:rFonts w:ascii="Times New Roman" w:hAnsi="Times New Roman"/>
                  <w:sz w:val="20"/>
                  <w:szCs w:val="20"/>
                  <w:lang w:eastAsia="hr-HR"/>
                </w:rPr>
                <w:t xml:space="preserve"> </w:t>
              </w:r>
              <w:proofErr w:type="spellStart"/>
              <w:r w:rsidRPr="0DEC7038">
                <w:rPr>
                  <w:rFonts w:ascii="Times New Roman" w:hAnsi="Times New Roman"/>
                  <w:sz w:val="20"/>
                  <w:szCs w:val="20"/>
                  <w:lang w:eastAsia="hr-HR"/>
                </w:rPr>
                <w:t>executing</w:t>
              </w:r>
              <w:proofErr w:type="spellEnd"/>
              <w:r w:rsidRPr="0DEC7038">
                <w:rPr>
                  <w:rFonts w:ascii="Times New Roman" w:hAnsi="Times New Roman"/>
                  <w:sz w:val="20"/>
                  <w:szCs w:val="20"/>
                  <w:lang w:eastAsia="hr-HR"/>
                </w:rPr>
                <w:t xml:space="preserve"> </w:t>
              </w:r>
              <w:proofErr w:type="spellStart"/>
              <w:r w:rsidRPr="0DEC7038">
                <w:rPr>
                  <w:rFonts w:ascii="Times New Roman" w:hAnsi="Times New Roman"/>
                  <w:sz w:val="20"/>
                  <w:szCs w:val="20"/>
                  <w:lang w:eastAsia="hr-HR"/>
                </w:rPr>
                <w:t>strategy</w:t>
              </w:r>
              <w:proofErr w:type="spellEnd"/>
              <w:r w:rsidRPr="0DEC7038">
                <w:rPr>
                  <w:rFonts w:ascii="Times New Roman" w:hAnsi="Times New Roman"/>
                  <w:sz w:val="20"/>
                  <w:szCs w:val="20"/>
                  <w:lang w:eastAsia="hr-HR"/>
                </w:rPr>
                <w:t xml:space="preserve">: </w:t>
              </w:r>
              <w:proofErr w:type="spellStart"/>
              <w:r w:rsidRPr="0DEC7038">
                <w:rPr>
                  <w:rFonts w:ascii="Times New Roman" w:hAnsi="Times New Roman"/>
                  <w:sz w:val="20"/>
                  <w:szCs w:val="20"/>
                  <w:lang w:eastAsia="hr-HR"/>
                </w:rPr>
                <w:t>The</w:t>
              </w:r>
              <w:proofErr w:type="spellEnd"/>
              <w:r w:rsidRPr="0DEC7038">
                <w:rPr>
                  <w:rFonts w:ascii="Times New Roman" w:hAnsi="Times New Roman"/>
                  <w:sz w:val="20"/>
                  <w:szCs w:val="20"/>
                  <w:lang w:eastAsia="hr-HR"/>
                </w:rPr>
                <w:t xml:space="preserve"> </w:t>
              </w:r>
              <w:proofErr w:type="spellStart"/>
              <w:r w:rsidRPr="0DEC7038">
                <w:rPr>
                  <w:rFonts w:ascii="Times New Roman" w:hAnsi="Times New Roman"/>
                  <w:sz w:val="20"/>
                  <w:szCs w:val="20"/>
                  <w:lang w:eastAsia="hr-HR"/>
                </w:rPr>
                <w:t>quest</w:t>
              </w:r>
              <w:proofErr w:type="spellEnd"/>
              <w:r w:rsidRPr="0DEC7038">
                <w:rPr>
                  <w:rFonts w:ascii="Times New Roman" w:hAnsi="Times New Roman"/>
                  <w:sz w:val="20"/>
                  <w:szCs w:val="20"/>
                  <w:lang w:eastAsia="hr-HR"/>
                </w:rPr>
                <w:t xml:space="preserve"> for </w:t>
              </w:r>
              <w:proofErr w:type="spellStart"/>
              <w:r w:rsidRPr="0DEC7038">
                <w:rPr>
                  <w:rFonts w:ascii="Times New Roman" w:hAnsi="Times New Roman"/>
                  <w:sz w:val="20"/>
                  <w:szCs w:val="20"/>
                  <w:lang w:eastAsia="hr-HR"/>
                </w:rPr>
                <w:t>competitive</w:t>
              </w:r>
              <w:proofErr w:type="spellEnd"/>
              <w:r w:rsidRPr="0DEC7038">
                <w:rPr>
                  <w:rFonts w:ascii="Times New Roman" w:hAnsi="Times New Roman"/>
                  <w:sz w:val="20"/>
                  <w:szCs w:val="20"/>
                  <w:lang w:eastAsia="hr-HR"/>
                </w:rPr>
                <w:t xml:space="preserve"> </w:t>
              </w:r>
              <w:proofErr w:type="spellStart"/>
              <w:r w:rsidRPr="0DEC7038">
                <w:rPr>
                  <w:rFonts w:ascii="Times New Roman" w:hAnsi="Times New Roman"/>
                  <w:sz w:val="20"/>
                  <w:szCs w:val="20"/>
                  <w:lang w:eastAsia="hr-HR"/>
                </w:rPr>
                <w:t>advantage</w:t>
              </w:r>
              <w:proofErr w:type="spellEnd"/>
              <w:r w:rsidRPr="0DEC7038">
                <w:rPr>
                  <w:rFonts w:ascii="Times New Roman" w:hAnsi="Times New Roman"/>
                  <w:sz w:val="20"/>
                  <w:szCs w:val="20"/>
                  <w:lang w:eastAsia="hr-HR"/>
                </w:rPr>
                <w:t xml:space="preserve">, </w:t>
              </w:r>
              <w:proofErr w:type="spellStart"/>
              <w:r w:rsidRPr="0DEC7038">
                <w:rPr>
                  <w:rFonts w:ascii="Times New Roman" w:hAnsi="Times New Roman"/>
                  <w:sz w:val="20"/>
                  <w:szCs w:val="20"/>
                  <w:lang w:eastAsia="hr-HR"/>
                </w:rPr>
                <w:t>Mc</w:t>
              </w:r>
              <w:proofErr w:type="spellEnd"/>
              <w:r w:rsidRPr="0DEC7038">
                <w:rPr>
                  <w:rFonts w:ascii="Times New Roman" w:hAnsi="Times New Roman"/>
                  <w:sz w:val="20"/>
                  <w:szCs w:val="20"/>
                  <w:lang w:eastAsia="hr-HR"/>
                </w:rPr>
                <w:t xml:space="preserve"> </w:t>
              </w:r>
              <w:proofErr w:type="spellStart"/>
              <w:r w:rsidRPr="0DEC7038">
                <w:rPr>
                  <w:rFonts w:ascii="Times New Roman" w:hAnsi="Times New Roman"/>
                  <w:sz w:val="20"/>
                  <w:szCs w:val="20"/>
                  <w:lang w:eastAsia="hr-HR"/>
                </w:rPr>
                <w:t>Graw</w:t>
              </w:r>
              <w:proofErr w:type="spellEnd"/>
              <w:r w:rsidRPr="0DEC7038">
                <w:rPr>
                  <w:rFonts w:ascii="Times New Roman" w:hAnsi="Times New Roman"/>
                  <w:sz w:val="20"/>
                  <w:szCs w:val="20"/>
                  <w:lang w:eastAsia="hr-HR"/>
                </w:rPr>
                <w:t xml:space="preserve"> </w:t>
              </w:r>
              <w:proofErr w:type="spellStart"/>
              <w:r w:rsidRPr="0DEC7038">
                <w:rPr>
                  <w:rFonts w:ascii="Times New Roman" w:hAnsi="Times New Roman"/>
                  <w:sz w:val="20"/>
                  <w:szCs w:val="20"/>
                  <w:lang w:eastAsia="hr-HR"/>
                </w:rPr>
                <w:t>Hill</w:t>
              </w:r>
              <w:proofErr w:type="spellEnd"/>
              <w:r w:rsidRPr="0DEC7038">
                <w:rPr>
                  <w:rFonts w:ascii="Times New Roman" w:hAnsi="Times New Roman"/>
                  <w:sz w:val="20"/>
                  <w:szCs w:val="20"/>
                  <w:lang w:eastAsia="hr-HR"/>
                </w:rPr>
                <w:t>, 2020.</w:t>
              </w:r>
            </w:ins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537F28F" w14:textId="498BF0AC" w:rsidR="00BB4880" w:rsidRPr="00D67434" w:rsidRDefault="0DEC7038" w:rsidP="0063232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ins w:id="5" w:author="Anita Talaja" w:date="2022-02-17T14:27:00Z">
              <w:r w:rsidRPr="0DEC7038">
                <w:rPr>
                  <w:rFonts w:ascii="Arial" w:hAnsi="Arial" w:cs="Arial"/>
                  <w:sz w:val="20"/>
                  <w:szCs w:val="20"/>
                  <w:lang w:val="en-GB"/>
                </w:rPr>
                <w:t>1</w:t>
              </w:r>
            </w:ins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A124743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743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67434">
              <w:rPr>
                <w:rFonts w:ascii="Times New Roman" w:hAnsi="Times New Roman"/>
                <w:sz w:val="20"/>
                <w:szCs w:val="20"/>
              </w:rPr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BB4880" w:rsidRPr="00D67434" w14:paraId="315EF940" w14:textId="77777777" w:rsidTr="0DEC7038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DFB9E20" w14:textId="77777777" w:rsidR="00BB4880" w:rsidRPr="00D67434" w:rsidRDefault="00BB4880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0DF9E56" w14:textId="5ABD2021" w:rsidR="00BB4880" w:rsidRPr="00D67434" w:rsidRDefault="0DEC7038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ins w:id="6" w:author="Anita Talaja" w:date="2022-02-17T14:27:00Z">
              <w:r w:rsidRPr="0DEC7038">
                <w:rPr>
                  <w:rFonts w:ascii="Times New Roman" w:hAnsi="Times New Roman"/>
                  <w:sz w:val="20"/>
                  <w:szCs w:val="20"/>
                </w:rPr>
                <w:t>Barney</w:t>
              </w:r>
              <w:proofErr w:type="spellEnd"/>
              <w:r w:rsidRPr="0DEC7038">
                <w:rPr>
                  <w:rFonts w:ascii="Times New Roman" w:hAnsi="Times New Roman"/>
                  <w:sz w:val="20"/>
                  <w:szCs w:val="20"/>
                </w:rPr>
                <w:t>, J.B</w:t>
              </w:r>
            </w:ins>
            <w:ins w:id="7" w:author="Anita Talaja" w:date="2022-02-17T14:28:00Z">
              <w:r w:rsidRPr="0DEC7038">
                <w:rPr>
                  <w:rFonts w:ascii="Times New Roman" w:hAnsi="Times New Roman"/>
                  <w:sz w:val="20"/>
                  <w:szCs w:val="20"/>
                </w:rPr>
                <w:t xml:space="preserve">., </w:t>
              </w:r>
              <w:proofErr w:type="spellStart"/>
              <w:r w:rsidRPr="0DEC7038">
                <w:rPr>
                  <w:rFonts w:ascii="Times New Roman" w:hAnsi="Times New Roman"/>
                  <w:sz w:val="20"/>
                  <w:szCs w:val="20"/>
                </w:rPr>
                <w:t>Hesterly</w:t>
              </w:r>
              <w:proofErr w:type="spellEnd"/>
              <w:r w:rsidRPr="0DEC7038">
                <w:rPr>
                  <w:rFonts w:ascii="Times New Roman" w:hAnsi="Times New Roman"/>
                  <w:sz w:val="20"/>
                  <w:szCs w:val="20"/>
                </w:rPr>
                <w:t xml:space="preserve">, W.S.: </w:t>
              </w:r>
              <w:proofErr w:type="spellStart"/>
              <w:r w:rsidRPr="0DEC7038">
                <w:rPr>
                  <w:rFonts w:ascii="Times New Roman" w:hAnsi="Times New Roman"/>
                  <w:sz w:val="20"/>
                  <w:szCs w:val="20"/>
                </w:rPr>
                <w:t>Strategic</w:t>
              </w:r>
              <w:proofErr w:type="spellEnd"/>
              <w:r w:rsidRPr="0DEC7038">
                <w:rPr>
                  <w:rFonts w:ascii="Times New Roman" w:hAnsi="Times New Roman"/>
                  <w:sz w:val="20"/>
                  <w:szCs w:val="20"/>
                </w:rPr>
                <w:t xml:space="preserve"> management </w:t>
              </w:r>
              <w:proofErr w:type="spellStart"/>
              <w:r w:rsidRPr="0DEC7038">
                <w:rPr>
                  <w:rFonts w:ascii="Times New Roman" w:hAnsi="Times New Roman"/>
                  <w:sz w:val="20"/>
                  <w:szCs w:val="20"/>
                </w:rPr>
                <w:t>and</w:t>
              </w:r>
              <w:proofErr w:type="spellEnd"/>
              <w:r w:rsidRPr="0DEC7038">
                <w:rPr>
                  <w:rFonts w:ascii="Times New Roman" w:hAnsi="Times New Roman"/>
                  <w:sz w:val="20"/>
                  <w:szCs w:val="20"/>
                </w:rPr>
                <w:t xml:space="preserve"> </w:t>
              </w:r>
              <w:proofErr w:type="spellStart"/>
              <w:r w:rsidRPr="0DEC7038">
                <w:rPr>
                  <w:rFonts w:ascii="Times New Roman" w:hAnsi="Times New Roman"/>
                  <w:sz w:val="20"/>
                  <w:szCs w:val="20"/>
                </w:rPr>
                <w:t>competitive</w:t>
              </w:r>
              <w:proofErr w:type="spellEnd"/>
              <w:r w:rsidRPr="0DEC7038">
                <w:rPr>
                  <w:rFonts w:ascii="Times New Roman" w:hAnsi="Times New Roman"/>
                  <w:sz w:val="20"/>
                  <w:szCs w:val="20"/>
                </w:rPr>
                <w:t xml:space="preserve"> </w:t>
              </w:r>
              <w:proofErr w:type="spellStart"/>
              <w:r w:rsidRPr="0DEC7038">
                <w:rPr>
                  <w:rFonts w:ascii="Times New Roman" w:hAnsi="Times New Roman"/>
                  <w:sz w:val="20"/>
                  <w:szCs w:val="20"/>
                </w:rPr>
                <w:t>advantage</w:t>
              </w:r>
              <w:proofErr w:type="spellEnd"/>
              <w:r w:rsidRPr="0DEC7038">
                <w:rPr>
                  <w:rFonts w:ascii="Times New Roman" w:hAnsi="Times New Roman"/>
                  <w:sz w:val="20"/>
                  <w:szCs w:val="20"/>
                </w:rPr>
                <w:t xml:space="preserve">, </w:t>
              </w:r>
              <w:proofErr w:type="spellStart"/>
              <w:r w:rsidRPr="0DEC7038">
                <w:rPr>
                  <w:rFonts w:ascii="Times New Roman" w:hAnsi="Times New Roman"/>
                  <w:sz w:val="20"/>
                  <w:szCs w:val="20"/>
                </w:rPr>
                <w:t>Pearson</w:t>
              </w:r>
              <w:proofErr w:type="spellEnd"/>
              <w:r w:rsidRPr="0DEC7038">
                <w:rPr>
                  <w:rFonts w:ascii="Times New Roman" w:hAnsi="Times New Roman"/>
                  <w:sz w:val="20"/>
                  <w:szCs w:val="20"/>
                </w:rPr>
                <w:t>, 2015.</w:t>
              </w:r>
            </w:ins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409B64F" w14:textId="0D13BB44" w:rsidR="00BB4880" w:rsidRPr="00D67434" w:rsidRDefault="00BB4880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ins w:id="8" w:author="Anita Talaja" w:date="2022-02-17T14:29:00Z">
              <w:r w:rsidRPr="0DEC7038">
                <w:rPr>
                  <w:rFonts w:ascii="Times New Roman" w:hAnsi="Times New Roman"/>
                  <w:noProof/>
                  <w:sz w:val="20"/>
                  <w:szCs w:val="20"/>
                </w:rPr>
                <w:t>1</w:t>
              </w:r>
            </w:ins>
            <w:r w:rsidRPr="00D6743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743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67434">
              <w:rPr>
                <w:rFonts w:ascii="Times New Roman" w:hAnsi="Times New Roman"/>
                <w:sz w:val="20"/>
                <w:szCs w:val="20"/>
              </w:rPr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BA75556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743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67434">
              <w:rPr>
                <w:rFonts w:ascii="Times New Roman" w:hAnsi="Times New Roman"/>
                <w:sz w:val="20"/>
                <w:szCs w:val="20"/>
              </w:rPr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BB4880" w:rsidRPr="00D67434" w14:paraId="50B193A6" w14:textId="77777777" w:rsidTr="0DEC7038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4E871BC" w14:textId="77777777" w:rsidR="00BB4880" w:rsidRPr="00D67434" w:rsidRDefault="00BB4880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38A6092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743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67434">
              <w:rPr>
                <w:rFonts w:ascii="Times New Roman" w:hAnsi="Times New Roman"/>
                <w:sz w:val="20"/>
                <w:szCs w:val="20"/>
              </w:rPr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82D700E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743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67434">
              <w:rPr>
                <w:rFonts w:ascii="Times New Roman" w:hAnsi="Times New Roman"/>
                <w:sz w:val="20"/>
                <w:szCs w:val="20"/>
              </w:rPr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6C1B8EE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743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67434">
              <w:rPr>
                <w:rFonts w:ascii="Times New Roman" w:hAnsi="Times New Roman"/>
                <w:sz w:val="20"/>
                <w:szCs w:val="20"/>
              </w:rPr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BB4880" w:rsidRPr="00D67434" w14:paraId="4CD1B3A8" w14:textId="77777777" w:rsidTr="0DEC7038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44A5D23" w14:textId="77777777" w:rsidR="00BB4880" w:rsidRPr="00D67434" w:rsidRDefault="00BB4880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F6DD27B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743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67434">
              <w:rPr>
                <w:rFonts w:ascii="Times New Roman" w:hAnsi="Times New Roman"/>
                <w:sz w:val="20"/>
                <w:szCs w:val="20"/>
              </w:rPr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7419F0B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743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67434">
              <w:rPr>
                <w:rFonts w:ascii="Times New Roman" w:hAnsi="Times New Roman"/>
                <w:sz w:val="20"/>
                <w:szCs w:val="20"/>
              </w:rPr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5190059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743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67434">
              <w:rPr>
                <w:rFonts w:ascii="Times New Roman" w:hAnsi="Times New Roman"/>
                <w:sz w:val="20"/>
                <w:szCs w:val="20"/>
              </w:rPr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BB4880" w:rsidRPr="00D67434" w14:paraId="1D31046F" w14:textId="77777777" w:rsidTr="0DEC7038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38610EB" w14:textId="77777777" w:rsidR="00BB4880" w:rsidRPr="00D67434" w:rsidRDefault="00BB4880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B1E8D74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743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67434">
              <w:rPr>
                <w:rFonts w:ascii="Times New Roman" w:hAnsi="Times New Roman"/>
                <w:sz w:val="20"/>
                <w:szCs w:val="20"/>
              </w:rPr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8D2A74C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743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67434">
              <w:rPr>
                <w:rFonts w:ascii="Times New Roman" w:hAnsi="Times New Roman"/>
                <w:sz w:val="20"/>
                <w:szCs w:val="20"/>
              </w:rPr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37F4319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743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67434">
              <w:rPr>
                <w:rFonts w:ascii="Times New Roman" w:hAnsi="Times New Roman"/>
                <w:sz w:val="20"/>
                <w:szCs w:val="20"/>
              </w:rPr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BB4880" w:rsidRPr="00D67434" w14:paraId="0564AC8D" w14:textId="77777777" w:rsidTr="0DEC7038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37805D2" w14:textId="77777777" w:rsidR="00BB4880" w:rsidRPr="00D67434" w:rsidRDefault="00BB4880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AC5006B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743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67434">
              <w:rPr>
                <w:rFonts w:ascii="Times New Roman" w:hAnsi="Times New Roman"/>
                <w:sz w:val="20"/>
                <w:szCs w:val="20"/>
              </w:rPr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94187F8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743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67434">
              <w:rPr>
                <w:rFonts w:ascii="Times New Roman" w:hAnsi="Times New Roman"/>
                <w:sz w:val="20"/>
                <w:szCs w:val="20"/>
              </w:rPr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A663BE0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743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67434">
              <w:rPr>
                <w:rFonts w:ascii="Times New Roman" w:hAnsi="Times New Roman"/>
                <w:sz w:val="20"/>
                <w:szCs w:val="20"/>
              </w:rPr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BB4880" w:rsidRPr="00D67434" w14:paraId="3DE65F11" w14:textId="77777777" w:rsidTr="0DEC7038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E772C0" w14:textId="77777777" w:rsidR="00BB4880" w:rsidRPr="00D67434" w:rsidRDefault="00BB4880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Dopunska literatura </w:t>
            </w:r>
          </w:p>
          <w:p w14:paraId="463F29E8" w14:textId="77777777" w:rsidR="00BB4880" w:rsidRPr="00D67434" w:rsidRDefault="00BB4880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9446F6B" w14:textId="77777777" w:rsidR="00BB4880" w:rsidRPr="00D67434" w:rsidRDefault="00BB4880" w:rsidP="008252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del w:id="9" w:author="Anita Talaja" w:date="2022-02-17T14:25:00Z">
              <w:r w:rsidRPr="0DEC7038" w:rsidDel="00BB4880">
                <w:rPr>
                  <w:rFonts w:ascii="Times New Roman" w:hAnsi="Times New Roman"/>
                  <w:sz w:val="20"/>
                  <w:szCs w:val="20"/>
                  <w:lang w:eastAsia="hr-HR"/>
                </w:rPr>
                <w:delText xml:space="preserve">1. </w:delText>
              </w:r>
            </w:del>
            <w:r w:rsidRPr="0DEC7038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Grant M. Robert: </w:t>
            </w:r>
            <w:proofErr w:type="spellStart"/>
            <w:r w:rsidRPr="0DEC7038">
              <w:rPr>
                <w:rFonts w:ascii="Times New Roman" w:hAnsi="Times New Roman"/>
                <w:i/>
                <w:iCs/>
                <w:sz w:val="20"/>
                <w:szCs w:val="20"/>
                <w:lang w:eastAsia="hr-HR"/>
              </w:rPr>
              <w:t>Contemporary</w:t>
            </w:r>
            <w:proofErr w:type="spellEnd"/>
            <w:r w:rsidRPr="0DEC7038">
              <w:rPr>
                <w:rFonts w:ascii="Times New Roman" w:hAnsi="Times New Roman"/>
                <w:i/>
                <w:iCs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DEC7038">
              <w:rPr>
                <w:rFonts w:ascii="Times New Roman" w:hAnsi="Times New Roman"/>
                <w:i/>
                <w:iCs/>
                <w:sz w:val="20"/>
                <w:szCs w:val="20"/>
                <w:lang w:eastAsia="hr-HR"/>
              </w:rPr>
              <w:t>Strategy</w:t>
            </w:r>
            <w:proofErr w:type="spellEnd"/>
            <w:r w:rsidRPr="0DEC7038">
              <w:rPr>
                <w:rFonts w:ascii="Times New Roman" w:hAnsi="Times New Roman"/>
                <w:i/>
                <w:iCs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DEC7038">
              <w:rPr>
                <w:rFonts w:ascii="Times New Roman" w:hAnsi="Times New Roman"/>
                <w:i/>
                <w:iCs/>
                <w:sz w:val="20"/>
                <w:szCs w:val="20"/>
                <w:lang w:eastAsia="hr-HR"/>
              </w:rPr>
              <w:t>Analysis</w:t>
            </w:r>
            <w:proofErr w:type="spellEnd"/>
            <w:r w:rsidRPr="0DEC7038">
              <w:rPr>
                <w:rFonts w:ascii="Times New Roman" w:hAnsi="Times New Roman"/>
                <w:i/>
                <w:iCs/>
                <w:sz w:val="20"/>
                <w:szCs w:val="20"/>
                <w:lang w:eastAsia="hr-HR"/>
              </w:rPr>
              <w:t xml:space="preserve">: </w:t>
            </w:r>
            <w:proofErr w:type="spellStart"/>
            <w:r w:rsidRPr="0DEC7038">
              <w:rPr>
                <w:rFonts w:ascii="Times New Roman" w:hAnsi="Times New Roman"/>
                <w:i/>
                <w:iCs/>
                <w:sz w:val="20"/>
                <w:szCs w:val="20"/>
                <w:lang w:eastAsia="hr-HR"/>
              </w:rPr>
              <w:t>Concepts</w:t>
            </w:r>
            <w:proofErr w:type="spellEnd"/>
            <w:r w:rsidRPr="0DEC7038">
              <w:rPr>
                <w:rFonts w:ascii="Times New Roman" w:hAnsi="Times New Roman"/>
                <w:i/>
                <w:iCs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DEC7038">
              <w:rPr>
                <w:rFonts w:ascii="Times New Roman" w:hAnsi="Times New Roman"/>
                <w:i/>
                <w:iCs/>
                <w:sz w:val="20"/>
                <w:szCs w:val="20"/>
                <w:lang w:eastAsia="hr-HR"/>
              </w:rPr>
              <w:t>Techniques</w:t>
            </w:r>
            <w:proofErr w:type="spellEnd"/>
            <w:r w:rsidRPr="0DEC7038">
              <w:rPr>
                <w:rFonts w:ascii="Times New Roman" w:hAnsi="Times New Roman"/>
                <w:i/>
                <w:iCs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DEC7038">
              <w:rPr>
                <w:rFonts w:ascii="Times New Roman" w:hAnsi="Times New Roman"/>
                <w:i/>
                <w:iCs/>
                <w:sz w:val="20"/>
                <w:szCs w:val="20"/>
                <w:lang w:eastAsia="hr-HR"/>
              </w:rPr>
              <w:t>Applications</w:t>
            </w:r>
            <w:proofErr w:type="spellEnd"/>
            <w:r w:rsidRPr="0DEC7038">
              <w:rPr>
                <w:rFonts w:ascii="Times New Roman" w:hAnsi="Times New Roman"/>
                <w:i/>
                <w:iCs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DEC7038">
              <w:rPr>
                <w:rFonts w:ascii="Times New Roman" w:hAnsi="Times New Roman"/>
                <w:sz w:val="20"/>
                <w:szCs w:val="20"/>
                <w:lang w:eastAsia="hr-HR"/>
              </w:rPr>
              <w:t>Blackwell</w:t>
            </w:r>
            <w:proofErr w:type="spellEnd"/>
            <w:r w:rsidRPr="0DEC7038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DEC7038">
              <w:rPr>
                <w:rFonts w:ascii="Times New Roman" w:hAnsi="Times New Roman"/>
                <w:sz w:val="20"/>
                <w:szCs w:val="20"/>
                <w:lang w:eastAsia="hr-HR"/>
              </w:rPr>
              <w:t>Publishers</w:t>
            </w:r>
            <w:proofErr w:type="spellEnd"/>
            <w:r w:rsidRPr="0DEC7038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Inc., </w:t>
            </w:r>
            <w:proofErr w:type="spellStart"/>
            <w:r w:rsidRPr="0DEC7038">
              <w:rPr>
                <w:rFonts w:ascii="Times New Roman" w:hAnsi="Times New Roman"/>
                <w:sz w:val="20"/>
                <w:szCs w:val="20"/>
                <w:lang w:eastAsia="hr-HR"/>
              </w:rPr>
              <w:t>Malden</w:t>
            </w:r>
            <w:proofErr w:type="spellEnd"/>
            <w:r w:rsidRPr="0DEC7038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DEC7038">
              <w:rPr>
                <w:rFonts w:ascii="Times New Roman" w:hAnsi="Times New Roman"/>
                <w:sz w:val="20"/>
                <w:szCs w:val="20"/>
                <w:lang w:eastAsia="hr-HR"/>
              </w:rPr>
              <w:t>Massachusetts</w:t>
            </w:r>
            <w:proofErr w:type="spellEnd"/>
            <w:r w:rsidRPr="0DEC7038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, Third </w:t>
            </w:r>
            <w:proofErr w:type="spellStart"/>
            <w:r w:rsidRPr="0DEC7038">
              <w:rPr>
                <w:rFonts w:ascii="Times New Roman" w:hAnsi="Times New Roman"/>
                <w:sz w:val="20"/>
                <w:szCs w:val="20"/>
                <w:lang w:eastAsia="hr-HR"/>
              </w:rPr>
              <w:t>edition</w:t>
            </w:r>
            <w:proofErr w:type="spellEnd"/>
            <w:r w:rsidRPr="0DEC7038">
              <w:rPr>
                <w:rFonts w:ascii="Times New Roman" w:hAnsi="Times New Roman"/>
                <w:sz w:val="20"/>
                <w:szCs w:val="20"/>
                <w:lang w:eastAsia="hr-HR"/>
              </w:rPr>
              <w:t>, 2001.</w:t>
            </w:r>
          </w:p>
          <w:p w14:paraId="60001E1D" w14:textId="64F52FEA" w:rsidR="00BB4880" w:rsidRPr="00D67434" w:rsidRDefault="00BB4880" w:rsidP="0DEC7038">
            <w:pPr>
              <w:autoSpaceDE w:val="0"/>
              <w:autoSpaceDN w:val="0"/>
              <w:adjustRightInd w:val="0"/>
              <w:spacing w:after="0" w:line="240" w:lineRule="auto"/>
              <w:rPr>
                <w:ins w:id="10" w:author="Anita Talaja" w:date="2022-02-17T14:25:00Z"/>
                <w:rFonts w:ascii="Times New Roman" w:hAnsi="Times New Roman"/>
                <w:sz w:val="20"/>
                <w:szCs w:val="20"/>
                <w:lang w:eastAsia="hr-HR"/>
              </w:rPr>
            </w:pPr>
            <w:r w:rsidRPr="0DEC7038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2. </w:t>
            </w:r>
            <w:del w:id="11" w:author="Anita Talaja" w:date="2022-02-17T14:27:00Z">
              <w:r w:rsidRPr="0DEC7038" w:rsidDel="00BB4880">
                <w:rPr>
                  <w:rFonts w:ascii="Times New Roman" w:hAnsi="Times New Roman"/>
                  <w:sz w:val="20"/>
                  <w:szCs w:val="20"/>
                  <w:lang w:eastAsia="hr-HR"/>
                </w:rPr>
                <w:delText xml:space="preserve">Thompson A. A. </w:delText>
              </w:r>
            </w:del>
          </w:p>
          <w:p w14:paraId="78B54150" w14:textId="637C1E30" w:rsidR="00BB4880" w:rsidRPr="00D67434" w:rsidRDefault="00BB4880" w:rsidP="005703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del w:id="12" w:author="Anita Talaja" w:date="2022-02-17T14:25:00Z">
              <w:r w:rsidRPr="0DEC7038" w:rsidDel="00BB4880">
                <w:rPr>
                  <w:rFonts w:ascii="Times New Roman" w:hAnsi="Times New Roman"/>
                  <w:sz w:val="20"/>
                  <w:szCs w:val="20"/>
                  <w:lang w:eastAsia="hr-HR"/>
                </w:rPr>
                <w:delText xml:space="preserve">: </w:delText>
              </w:r>
              <w:r w:rsidRPr="0DEC7038" w:rsidDel="00BB4880">
                <w:rPr>
                  <w:rFonts w:ascii="Times New Roman" w:hAnsi="Times New Roman"/>
                  <w:i/>
                  <w:iCs/>
                  <w:sz w:val="20"/>
                  <w:szCs w:val="20"/>
                  <w:lang w:eastAsia="hr-HR"/>
                </w:rPr>
                <w:delText xml:space="preserve">Strategic Management – Concepts and Cases, </w:delText>
              </w:r>
              <w:r w:rsidRPr="0DEC7038" w:rsidDel="00BB4880">
                <w:rPr>
                  <w:rFonts w:ascii="Times New Roman" w:hAnsi="Times New Roman"/>
                  <w:sz w:val="20"/>
                  <w:szCs w:val="20"/>
                  <w:lang w:eastAsia="hr-HR"/>
                </w:rPr>
                <w:delText>Irwin McGraw Hill, Boston, Massachusetts, Tenth edition, 1998.</w:delText>
              </w:r>
            </w:del>
          </w:p>
          <w:p w14:paraId="1CC4B8B5" w14:textId="77777777" w:rsidR="00BB4880" w:rsidRPr="00D67434" w:rsidRDefault="00BB4880" w:rsidP="000A48C7">
            <w:pPr>
              <w:tabs>
                <w:tab w:val="left" w:pos="567"/>
              </w:tabs>
              <w:spacing w:after="0" w:line="240" w:lineRule="auto"/>
              <w:rPr>
                <w:del w:id="13" w:author="Anita Talaja" w:date="2022-02-17T14:27:00Z"/>
                <w:rFonts w:ascii="Times New Roman" w:hAnsi="Times New Roman"/>
                <w:sz w:val="20"/>
                <w:szCs w:val="20"/>
              </w:rPr>
            </w:pPr>
            <w:del w:id="14" w:author="Anita Talaja" w:date="2022-02-17T14:27:00Z">
              <w:r w:rsidRPr="0DEC7038" w:rsidDel="00BB4880">
                <w:rPr>
                  <w:rFonts w:ascii="Times New Roman" w:hAnsi="Times New Roman"/>
                  <w:sz w:val="20"/>
                  <w:szCs w:val="20"/>
                </w:rPr>
                <w:delText xml:space="preserve">3. </w:delText>
              </w:r>
            </w:del>
            <w:hyperlink r:id="rId8">
              <w:proofErr w:type="spellStart"/>
              <w:r w:rsidRPr="0DEC7038">
                <w:rPr>
                  <w:rStyle w:val="Hiperveza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Mintzberg</w:t>
              </w:r>
              <w:proofErr w:type="spellEnd"/>
            </w:hyperlink>
            <w:r w:rsidRPr="0DEC7038">
              <w:rPr>
                <w:rFonts w:ascii="Times New Roman" w:hAnsi="Times New Roman"/>
                <w:sz w:val="20"/>
                <w:szCs w:val="20"/>
              </w:rPr>
              <w:t xml:space="preserve">, H., </w:t>
            </w:r>
            <w:hyperlink r:id="rId9">
              <w:proofErr w:type="spellStart"/>
              <w:r w:rsidRPr="0DEC7038">
                <w:rPr>
                  <w:rStyle w:val="Hiperveza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Lampel</w:t>
              </w:r>
              <w:proofErr w:type="spellEnd"/>
            </w:hyperlink>
            <w:r w:rsidRPr="0DEC7038">
              <w:rPr>
                <w:rFonts w:ascii="Times New Roman" w:hAnsi="Times New Roman"/>
                <w:sz w:val="20"/>
                <w:szCs w:val="20"/>
              </w:rPr>
              <w:t>, J.,</w:t>
            </w:r>
            <w:hyperlink r:id="rId10">
              <w:r w:rsidRPr="0DEC7038">
                <w:rPr>
                  <w:rStyle w:val="Hiperveza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DEC7038">
                <w:rPr>
                  <w:rStyle w:val="Hiperveza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Ahlstrand</w:t>
              </w:r>
              <w:proofErr w:type="spellEnd"/>
            </w:hyperlink>
            <w:r w:rsidRPr="0DEC7038">
              <w:rPr>
                <w:rFonts w:ascii="Times New Roman" w:hAnsi="Times New Roman"/>
                <w:sz w:val="20"/>
                <w:szCs w:val="20"/>
              </w:rPr>
              <w:t xml:space="preserve">, B. (2005): </w:t>
            </w:r>
            <w:proofErr w:type="spellStart"/>
            <w:r w:rsidRPr="0DEC7038">
              <w:rPr>
                <w:rFonts w:ascii="Times New Roman" w:hAnsi="Times New Roman"/>
                <w:sz w:val="20"/>
                <w:szCs w:val="20"/>
              </w:rPr>
              <w:t>Strategy</w:t>
            </w:r>
            <w:proofErr w:type="spellEnd"/>
            <w:r w:rsidRPr="0DEC7038">
              <w:rPr>
                <w:rFonts w:ascii="Times New Roman" w:hAnsi="Times New Roman"/>
                <w:sz w:val="20"/>
                <w:szCs w:val="20"/>
              </w:rPr>
              <w:t xml:space="preserve"> Safari: A </w:t>
            </w:r>
            <w:proofErr w:type="spellStart"/>
            <w:r w:rsidRPr="0DEC7038">
              <w:rPr>
                <w:rFonts w:ascii="Times New Roman" w:hAnsi="Times New Roman"/>
                <w:sz w:val="20"/>
                <w:szCs w:val="20"/>
              </w:rPr>
              <w:t>Guided</w:t>
            </w:r>
            <w:proofErr w:type="spellEnd"/>
            <w:r w:rsidRPr="0DEC7038">
              <w:rPr>
                <w:rFonts w:ascii="Times New Roman" w:hAnsi="Times New Roman"/>
                <w:sz w:val="20"/>
                <w:szCs w:val="20"/>
              </w:rPr>
              <w:t xml:space="preserve"> Tour </w:t>
            </w:r>
            <w:proofErr w:type="spellStart"/>
            <w:r w:rsidRPr="0DEC7038">
              <w:rPr>
                <w:rFonts w:ascii="Times New Roman" w:hAnsi="Times New Roman"/>
                <w:sz w:val="20"/>
                <w:szCs w:val="20"/>
              </w:rPr>
              <w:t>Through</w:t>
            </w:r>
            <w:proofErr w:type="spellEnd"/>
            <w:r w:rsidRPr="0DEC703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DEC7038">
              <w:rPr>
                <w:rFonts w:ascii="Times New Roman" w:hAnsi="Times New Roman"/>
                <w:sz w:val="20"/>
                <w:szCs w:val="20"/>
              </w:rPr>
              <w:t>The</w:t>
            </w:r>
            <w:proofErr w:type="spellEnd"/>
            <w:r w:rsidRPr="0DEC703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DEC7038">
              <w:rPr>
                <w:rFonts w:ascii="Times New Roman" w:hAnsi="Times New Roman"/>
                <w:sz w:val="20"/>
                <w:szCs w:val="20"/>
              </w:rPr>
              <w:t>Wilds</w:t>
            </w:r>
            <w:proofErr w:type="spellEnd"/>
            <w:r w:rsidRPr="0DEC703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DEC7038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DEC703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DEC7038">
              <w:rPr>
                <w:rFonts w:ascii="Times New Roman" w:hAnsi="Times New Roman"/>
                <w:sz w:val="20"/>
                <w:szCs w:val="20"/>
              </w:rPr>
              <w:t>Strategic</w:t>
            </w:r>
            <w:proofErr w:type="spellEnd"/>
            <w:r w:rsidRPr="0DEC703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DEC7038">
              <w:rPr>
                <w:rFonts w:ascii="Times New Roman" w:hAnsi="Times New Roman"/>
                <w:sz w:val="20"/>
                <w:szCs w:val="20"/>
              </w:rPr>
              <w:t>Mangament</w:t>
            </w:r>
            <w:proofErr w:type="spellEnd"/>
            <w:r w:rsidRPr="0DEC7038">
              <w:rPr>
                <w:rFonts w:ascii="Times New Roman" w:hAnsi="Times New Roman"/>
                <w:sz w:val="20"/>
                <w:szCs w:val="20"/>
              </w:rPr>
              <w:t xml:space="preserve">, Free </w:t>
            </w:r>
            <w:proofErr w:type="spellStart"/>
            <w:r w:rsidRPr="0DEC7038">
              <w:rPr>
                <w:rFonts w:ascii="Times New Roman" w:hAnsi="Times New Roman"/>
                <w:sz w:val="20"/>
                <w:szCs w:val="20"/>
              </w:rPr>
              <w:t>Press</w:t>
            </w:r>
          </w:p>
          <w:p w14:paraId="7DF88092" w14:textId="77777777" w:rsidR="00BB4880" w:rsidRPr="00D67434" w:rsidRDefault="00BB4880" w:rsidP="000A48C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del w:id="15" w:author="Anita Talaja" w:date="2022-02-17T14:27:00Z">
              <w:r w:rsidRPr="0DEC7038" w:rsidDel="00BB4880">
                <w:rPr>
                  <w:rFonts w:ascii="Times New Roman" w:hAnsi="Times New Roman"/>
                  <w:sz w:val="20"/>
                  <w:szCs w:val="20"/>
                </w:rPr>
                <w:delText xml:space="preserve">4. </w:delText>
              </w:r>
            </w:del>
            <w:r w:rsidRPr="0DEC7038">
              <w:rPr>
                <w:rFonts w:ascii="Times New Roman" w:hAnsi="Times New Roman"/>
                <w:sz w:val="20"/>
                <w:szCs w:val="20"/>
              </w:rPr>
              <w:t>Talaja</w:t>
            </w:r>
            <w:proofErr w:type="spellEnd"/>
            <w:r w:rsidRPr="0DEC7038">
              <w:rPr>
                <w:rFonts w:ascii="Times New Roman" w:hAnsi="Times New Roman"/>
                <w:sz w:val="20"/>
                <w:szCs w:val="20"/>
              </w:rPr>
              <w:t>, A. (2012):</w:t>
            </w:r>
            <w:proofErr w:type="spellStart"/>
            <w:r w:rsidRPr="0DEC7038">
              <w:rPr>
                <w:rFonts w:ascii="Times New Roman" w:hAnsi="Times New Roman"/>
                <w:sz w:val="20"/>
                <w:szCs w:val="20"/>
              </w:rPr>
              <w:t>Testing</w:t>
            </w:r>
            <w:proofErr w:type="spellEnd"/>
            <w:r w:rsidRPr="0DEC7038">
              <w:rPr>
                <w:rFonts w:ascii="Times New Roman" w:hAnsi="Times New Roman"/>
                <w:sz w:val="20"/>
                <w:szCs w:val="20"/>
              </w:rPr>
              <w:t xml:space="preserve"> VRIN </w:t>
            </w:r>
            <w:proofErr w:type="spellStart"/>
            <w:r w:rsidRPr="0DEC7038">
              <w:rPr>
                <w:rFonts w:ascii="Times New Roman" w:hAnsi="Times New Roman"/>
                <w:sz w:val="20"/>
                <w:szCs w:val="20"/>
              </w:rPr>
              <w:t>framework</w:t>
            </w:r>
            <w:proofErr w:type="spellEnd"/>
            <w:r w:rsidRPr="0DEC7038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DEC7038">
              <w:rPr>
                <w:rFonts w:ascii="Times New Roman" w:hAnsi="Times New Roman"/>
                <w:sz w:val="20"/>
                <w:szCs w:val="20"/>
              </w:rPr>
              <w:t>resource</w:t>
            </w:r>
            <w:proofErr w:type="spellEnd"/>
            <w:r w:rsidRPr="0DEC703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DEC7038">
              <w:rPr>
                <w:rFonts w:ascii="Times New Roman" w:hAnsi="Times New Roman"/>
                <w:sz w:val="20"/>
                <w:szCs w:val="20"/>
              </w:rPr>
              <w:t>value</w:t>
            </w:r>
            <w:proofErr w:type="spellEnd"/>
            <w:r w:rsidRPr="0DEC703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DEC7038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DEC703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DEC7038">
              <w:rPr>
                <w:rFonts w:ascii="Times New Roman" w:hAnsi="Times New Roman"/>
                <w:sz w:val="20"/>
                <w:szCs w:val="20"/>
              </w:rPr>
              <w:t>rareness</w:t>
            </w:r>
            <w:proofErr w:type="spellEnd"/>
            <w:r w:rsidRPr="0DEC7038">
              <w:rPr>
                <w:rFonts w:ascii="Times New Roman" w:hAnsi="Times New Roman"/>
                <w:sz w:val="20"/>
                <w:szCs w:val="20"/>
              </w:rPr>
              <w:t xml:space="preserve"> as </w:t>
            </w:r>
            <w:proofErr w:type="spellStart"/>
            <w:r w:rsidRPr="0DEC7038">
              <w:rPr>
                <w:rFonts w:ascii="Times New Roman" w:hAnsi="Times New Roman"/>
                <w:sz w:val="20"/>
                <w:szCs w:val="20"/>
              </w:rPr>
              <w:t>sources</w:t>
            </w:r>
            <w:proofErr w:type="spellEnd"/>
            <w:r w:rsidRPr="0DEC703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DEC7038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DEC703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DEC7038">
              <w:rPr>
                <w:rFonts w:ascii="Times New Roman" w:hAnsi="Times New Roman"/>
                <w:sz w:val="20"/>
                <w:szCs w:val="20"/>
              </w:rPr>
              <w:t>competitive</w:t>
            </w:r>
            <w:proofErr w:type="spellEnd"/>
            <w:r w:rsidRPr="0DEC703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DEC7038">
              <w:rPr>
                <w:rFonts w:ascii="Times New Roman" w:hAnsi="Times New Roman"/>
                <w:sz w:val="20"/>
                <w:szCs w:val="20"/>
              </w:rPr>
              <w:t>advantage</w:t>
            </w:r>
            <w:proofErr w:type="spellEnd"/>
            <w:r w:rsidRPr="0DEC703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DEC7038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DEC703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DEC7038">
              <w:rPr>
                <w:rFonts w:ascii="Times New Roman" w:hAnsi="Times New Roman"/>
                <w:sz w:val="20"/>
                <w:szCs w:val="20"/>
              </w:rPr>
              <w:t>above</w:t>
            </w:r>
            <w:proofErr w:type="spellEnd"/>
            <w:r w:rsidRPr="0DEC703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DEC7038">
              <w:rPr>
                <w:rFonts w:ascii="Times New Roman" w:hAnsi="Times New Roman"/>
                <w:sz w:val="20"/>
                <w:szCs w:val="20"/>
              </w:rPr>
              <w:t>average</w:t>
            </w:r>
            <w:proofErr w:type="spellEnd"/>
            <w:r w:rsidRPr="0DEC703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DEC7038">
              <w:rPr>
                <w:rFonts w:ascii="Times New Roman" w:hAnsi="Times New Roman"/>
                <w:sz w:val="20"/>
                <w:szCs w:val="20"/>
              </w:rPr>
              <w:t>performance</w:t>
            </w:r>
            <w:proofErr w:type="spellEnd"/>
            <w:r w:rsidRPr="0DEC7038">
              <w:rPr>
                <w:rFonts w:ascii="Times New Roman" w:hAnsi="Times New Roman"/>
                <w:sz w:val="20"/>
                <w:szCs w:val="20"/>
              </w:rPr>
              <w:t xml:space="preserve">, Journal </w:t>
            </w:r>
            <w:proofErr w:type="spellStart"/>
            <w:r w:rsidRPr="0DEC7038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DEC703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DEC7038">
              <w:rPr>
                <w:rFonts w:ascii="Times New Roman" w:hAnsi="Times New Roman"/>
                <w:sz w:val="20"/>
                <w:szCs w:val="20"/>
              </w:rPr>
              <w:t>Contemporary</w:t>
            </w:r>
            <w:proofErr w:type="spellEnd"/>
            <w:r w:rsidRPr="0DEC7038">
              <w:rPr>
                <w:rFonts w:ascii="Times New Roman" w:hAnsi="Times New Roman"/>
                <w:sz w:val="20"/>
                <w:szCs w:val="20"/>
              </w:rPr>
              <w:t xml:space="preserve"> Management </w:t>
            </w:r>
            <w:proofErr w:type="spellStart"/>
            <w:r w:rsidRPr="0DEC7038">
              <w:rPr>
                <w:rFonts w:ascii="Times New Roman" w:hAnsi="Times New Roman"/>
                <w:sz w:val="20"/>
                <w:szCs w:val="20"/>
              </w:rPr>
              <w:t>Issues</w:t>
            </w:r>
            <w:proofErr w:type="spellEnd"/>
            <w:r w:rsidRPr="0DEC7038">
              <w:rPr>
                <w:rFonts w:ascii="Times New Roman" w:hAnsi="Times New Roman"/>
                <w:sz w:val="20"/>
                <w:szCs w:val="20"/>
              </w:rPr>
              <w:t>, 17(2), 51-64.</w:t>
            </w:r>
          </w:p>
          <w:p w14:paraId="312200DC" w14:textId="77777777" w:rsidR="00BB4880" w:rsidRPr="00D67434" w:rsidRDefault="00BB4880" w:rsidP="000A48C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del w:id="16" w:author="Anita Talaja" w:date="2022-02-17T14:27:00Z">
              <w:r w:rsidRPr="0DEC7038" w:rsidDel="00BB4880">
                <w:rPr>
                  <w:rFonts w:ascii="Times New Roman" w:hAnsi="Times New Roman"/>
                  <w:sz w:val="20"/>
                  <w:szCs w:val="20"/>
                </w:rPr>
                <w:delText xml:space="preserve">5. </w:delText>
              </w:r>
            </w:del>
            <w:proofErr w:type="spellStart"/>
            <w:r w:rsidRPr="0DEC7038">
              <w:rPr>
                <w:rFonts w:ascii="Times New Roman" w:hAnsi="Times New Roman"/>
                <w:sz w:val="20"/>
                <w:szCs w:val="20"/>
              </w:rPr>
              <w:t>Porter</w:t>
            </w:r>
            <w:proofErr w:type="spellEnd"/>
            <w:r w:rsidRPr="0DEC7038">
              <w:rPr>
                <w:rFonts w:ascii="Times New Roman" w:hAnsi="Times New Roman"/>
                <w:sz w:val="20"/>
                <w:szCs w:val="20"/>
              </w:rPr>
              <w:t xml:space="preserve">, M.A.(1997): How </w:t>
            </w:r>
            <w:proofErr w:type="spellStart"/>
            <w:r w:rsidRPr="0DEC7038">
              <w:rPr>
                <w:rFonts w:ascii="Times New Roman" w:hAnsi="Times New Roman"/>
                <w:sz w:val="20"/>
                <w:szCs w:val="20"/>
              </w:rPr>
              <w:t>Competitive</w:t>
            </w:r>
            <w:proofErr w:type="spellEnd"/>
            <w:r w:rsidRPr="0DEC7038">
              <w:rPr>
                <w:rFonts w:ascii="Times New Roman" w:hAnsi="Times New Roman"/>
                <w:sz w:val="20"/>
                <w:szCs w:val="20"/>
              </w:rPr>
              <w:t xml:space="preserve"> Forces </w:t>
            </w:r>
            <w:proofErr w:type="spellStart"/>
            <w:r w:rsidRPr="0DEC7038">
              <w:rPr>
                <w:rFonts w:ascii="Times New Roman" w:hAnsi="Times New Roman"/>
                <w:sz w:val="20"/>
                <w:szCs w:val="20"/>
              </w:rPr>
              <w:t>Shape</w:t>
            </w:r>
            <w:proofErr w:type="spellEnd"/>
            <w:r w:rsidRPr="0DEC703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DEC7038">
              <w:rPr>
                <w:rFonts w:ascii="Times New Roman" w:hAnsi="Times New Roman"/>
                <w:sz w:val="20"/>
                <w:szCs w:val="20"/>
              </w:rPr>
              <w:t>Strategy</w:t>
            </w:r>
            <w:proofErr w:type="spellEnd"/>
            <w:r w:rsidRPr="0DEC703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DEC7038">
              <w:rPr>
                <w:rFonts w:ascii="Times New Roman" w:hAnsi="Times New Roman"/>
                <w:sz w:val="20"/>
                <w:szCs w:val="20"/>
              </w:rPr>
              <w:t>Harvard</w:t>
            </w:r>
            <w:proofErr w:type="spellEnd"/>
            <w:r w:rsidRPr="0DEC7038">
              <w:rPr>
                <w:rFonts w:ascii="Times New Roman" w:hAnsi="Times New Roman"/>
                <w:sz w:val="20"/>
                <w:szCs w:val="20"/>
              </w:rPr>
              <w:t xml:space="preserve"> Business </w:t>
            </w:r>
            <w:proofErr w:type="spellStart"/>
            <w:r w:rsidRPr="0DEC7038">
              <w:rPr>
                <w:rFonts w:ascii="Times New Roman" w:hAnsi="Times New Roman"/>
                <w:sz w:val="20"/>
                <w:szCs w:val="20"/>
              </w:rPr>
              <w:t>Review</w:t>
            </w:r>
            <w:proofErr w:type="spellEnd"/>
            <w:r w:rsidRPr="0DEC703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DEC7038">
              <w:rPr>
                <w:rFonts w:ascii="Times New Roman" w:hAnsi="Times New Roman"/>
                <w:sz w:val="20"/>
                <w:szCs w:val="20"/>
              </w:rPr>
              <w:t>July</w:t>
            </w:r>
            <w:proofErr w:type="spellEnd"/>
            <w:r w:rsidRPr="0DEC7038">
              <w:rPr>
                <w:rFonts w:ascii="Times New Roman" w:hAnsi="Times New Roman"/>
                <w:sz w:val="20"/>
                <w:szCs w:val="20"/>
              </w:rPr>
              <w:t>-August</w:t>
            </w:r>
          </w:p>
          <w:p w14:paraId="6E0C748B" w14:textId="77777777" w:rsidR="00BB4880" w:rsidRPr="00D67434" w:rsidRDefault="00BB4880" w:rsidP="000A48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del w:id="17" w:author="Anita Talaja" w:date="2022-02-17T14:27:00Z">
              <w:r w:rsidRPr="0DEC7038" w:rsidDel="00BB4880">
                <w:rPr>
                  <w:rFonts w:ascii="Times New Roman" w:hAnsi="Times New Roman"/>
                  <w:sz w:val="20"/>
                  <w:szCs w:val="20"/>
                </w:rPr>
                <w:delText xml:space="preserve">6. </w:delText>
              </w:r>
            </w:del>
            <w:proofErr w:type="spellStart"/>
            <w:r w:rsidRPr="0DEC7038">
              <w:rPr>
                <w:rFonts w:ascii="Times New Roman" w:hAnsi="Times New Roman"/>
                <w:sz w:val="20"/>
                <w:szCs w:val="20"/>
              </w:rPr>
              <w:t>Barney</w:t>
            </w:r>
            <w:proofErr w:type="spellEnd"/>
            <w:r w:rsidRPr="0DEC7038">
              <w:rPr>
                <w:rFonts w:ascii="Times New Roman" w:hAnsi="Times New Roman"/>
                <w:sz w:val="20"/>
                <w:szCs w:val="20"/>
              </w:rPr>
              <w:t xml:space="preserve">, J.B. (1991): </w:t>
            </w:r>
            <w:proofErr w:type="spellStart"/>
            <w:r w:rsidRPr="0DEC7038">
              <w:rPr>
                <w:rFonts w:ascii="Times New Roman" w:hAnsi="Times New Roman"/>
                <w:sz w:val="20"/>
                <w:szCs w:val="20"/>
              </w:rPr>
              <w:t>Firm</w:t>
            </w:r>
            <w:proofErr w:type="spellEnd"/>
            <w:r w:rsidRPr="0DEC7038">
              <w:rPr>
                <w:rFonts w:ascii="Times New Roman" w:hAnsi="Times New Roman"/>
                <w:sz w:val="20"/>
                <w:szCs w:val="20"/>
              </w:rPr>
              <w:t xml:space="preserve"> Resources </w:t>
            </w:r>
            <w:proofErr w:type="spellStart"/>
            <w:r w:rsidRPr="0DEC7038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DEC703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DEC7038">
              <w:rPr>
                <w:rFonts w:ascii="Times New Roman" w:hAnsi="Times New Roman"/>
                <w:sz w:val="20"/>
                <w:szCs w:val="20"/>
              </w:rPr>
              <w:t>Sustained</w:t>
            </w:r>
            <w:proofErr w:type="spellEnd"/>
            <w:r w:rsidRPr="0DEC703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DEC7038">
              <w:rPr>
                <w:rFonts w:ascii="Times New Roman" w:hAnsi="Times New Roman"/>
                <w:sz w:val="20"/>
                <w:szCs w:val="20"/>
              </w:rPr>
              <w:t>Competitive</w:t>
            </w:r>
            <w:proofErr w:type="spellEnd"/>
            <w:r w:rsidRPr="0DEC703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DEC7038">
              <w:rPr>
                <w:rFonts w:ascii="Times New Roman" w:hAnsi="Times New Roman"/>
                <w:sz w:val="20"/>
                <w:szCs w:val="20"/>
              </w:rPr>
              <w:t>Advantage</w:t>
            </w:r>
            <w:proofErr w:type="spellEnd"/>
            <w:r w:rsidRPr="0DEC7038">
              <w:rPr>
                <w:rFonts w:ascii="Times New Roman" w:hAnsi="Times New Roman"/>
                <w:sz w:val="20"/>
                <w:szCs w:val="20"/>
              </w:rPr>
              <w:t xml:space="preserve">, Journal </w:t>
            </w:r>
            <w:proofErr w:type="spellStart"/>
            <w:r w:rsidRPr="0DEC7038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DEC7038">
              <w:rPr>
                <w:rFonts w:ascii="Times New Roman" w:hAnsi="Times New Roman"/>
                <w:sz w:val="20"/>
                <w:szCs w:val="20"/>
              </w:rPr>
              <w:t xml:space="preserve"> Management, 17(1), 99-120.</w:t>
            </w:r>
          </w:p>
        </w:tc>
      </w:tr>
      <w:tr w:rsidR="00BB4880" w:rsidRPr="00D67434" w14:paraId="53F4421D" w14:textId="77777777" w:rsidTr="0DEC703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A7BC5B" w14:textId="77777777" w:rsidR="00BB4880" w:rsidRPr="00D67434" w:rsidRDefault="00BB4880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5BFDF55" w14:textId="77777777" w:rsidR="00BB4880" w:rsidRPr="00D67434" w:rsidRDefault="00BB4880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67434">
              <w:rPr>
                <w:rFonts w:ascii="Times New Roman" w:hAnsi="Times New Roman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14:paraId="569DC443" w14:textId="77777777" w:rsidR="00BB4880" w:rsidRPr="00D67434" w:rsidRDefault="00BB4880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67434">
              <w:rPr>
                <w:rFonts w:ascii="Times New Roman" w:hAnsi="Times New Roman"/>
                <w:bCs/>
                <w:sz w:val="20"/>
                <w:szCs w:val="20"/>
              </w:rPr>
              <w:t>Nadzor izvođenja nastave (prodekan za nastavu)</w:t>
            </w:r>
          </w:p>
          <w:p w14:paraId="138D1BD8" w14:textId="77777777" w:rsidR="00BB4880" w:rsidRPr="00D67434" w:rsidRDefault="00BB4880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67434">
              <w:rPr>
                <w:rFonts w:ascii="Times New Roman" w:hAnsi="Times New Roman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14:paraId="53CC1AE0" w14:textId="77777777" w:rsidR="00BB4880" w:rsidRPr="00D67434" w:rsidRDefault="00BB4880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67434">
              <w:rPr>
                <w:rFonts w:ascii="Times New Roman" w:hAnsi="Times New Roman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2BB3A29A" w14:textId="77777777" w:rsidR="00BB4880" w:rsidRPr="00D67434" w:rsidRDefault="00BB4880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67434">
              <w:rPr>
                <w:rFonts w:ascii="Times New Roman" w:hAnsi="Times New Roman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BB4880" w:rsidRPr="00D67434" w14:paraId="3390F251" w14:textId="77777777" w:rsidTr="0DEC703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0BC8EF" w14:textId="77777777" w:rsidR="00BB4880" w:rsidRPr="00D67434" w:rsidRDefault="00BB4880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BCE8FA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743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67434">
              <w:rPr>
                <w:rFonts w:ascii="Times New Roman" w:hAnsi="Times New Roman"/>
                <w:sz w:val="20"/>
                <w:szCs w:val="20"/>
              </w:rPr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</w:tbl>
    <w:p w14:paraId="3B7B4B86" w14:textId="77777777" w:rsidR="00BB4880" w:rsidRPr="00D67434" w:rsidRDefault="00BB4880"/>
    <w:p w14:paraId="3A0FF5F2" w14:textId="77777777" w:rsidR="00BB4880" w:rsidRPr="00D67434" w:rsidRDefault="00BB4880"/>
    <w:sectPr w:rsidR="00BB4880" w:rsidRPr="00D67434" w:rsidSect="0087496D">
      <w:footerReference w:type="default" r:id="rId11"/>
      <w:pgSz w:w="11906" w:h="16838" w:code="9"/>
      <w:pgMar w:top="1600" w:right="1400" w:bottom="1600" w:left="14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47224F" w14:textId="77777777" w:rsidR="00A969D4" w:rsidRDefault="00A969D4" w:rsidP="00D67434">
      <w:pPr>
        <w:spacing w:after="0" w:line="240" w:lineRule="auto"/>
      </w:pPr>
      <w:r>
        <w:separator/>
      </w:r>
    </w:p>
  </w:endnote>
  <w:endnote w:type="continuationSeparator" w:id="0">
    <w:p w14:paraId="7382DB64" w14:textId="77777777" w:rsidR="00A969D4" w:rsidRDefault="00A969D4" w:rsidP="00D674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0D9C5" w14:textId="77777777" w:rsidR="0087496D" w:rsidRPr="00CC5D82" w:rsidRDefault="0087496D" w:rsidP="0087496D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CC5D82">
      <w:rPr>
        <w:rFonts w:eastAsia="Calibri"/>
      </w:rPr>
      <w:t>2021./2022.</w:t>
    </w:r>
  </w:p>
  <w:p w14:paraId="73ADCEF7" w14:textId="294B148D" w:rsidR="00BB4880" w:rsidRPr="0087496D" w:rsidRDefault="003A5F21" w:rsidP="0087496D">
    <w:pPr>
      <w:tabs>
        <w:tab w:val="center" w:pos="4536"/>
        <w:tab w:val="right" w:pos="9072"/>
      </w:tabs>
      <w:spacing w:after="0" w:line="240" w:lineRule="auto"/>
      <w:rPr>
        <w:rFonts w:eastAsia="Calibri"/>
      </w:rPr>
    </w:pPr>
    <w:r>
      <w:rPr>
        <w:rFonts w:eastAsia="Calibri"/>
      </w:rPr>
      <w:t>01/03/22 – 9</w:t>
    </w:r>
    <w:r w:rsidR="0087496D" w:rsidRPr="00CC5D82">
      <w:rPr>
        <w:rFonts w:eastAsia="Calibri"/>
      </w:rPr>
      <w:t>.Sj.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36FC4B" w14:textId="77777777" w:rsidR="00A969D4" w:rsidRDefault="00A969D4" w:rsidP="00D67434">
      <w:pPr>
        <w:spacing w:after="0" w:line="240" w:lineRule="auto"/>
      </w:pPr>
      <w:r>
        <w:separator/>
      </w:r>
    </w:p>
  </w:footnote>
  <w:footnote w:type="continuationSeparator" w:id="0">
    <w:p w14:paraId="20F6BA3A" w14:textId="77777777" w:rsidR="00A969D4" w:rsidRDefault="00A969D4" w:rsidP="00D674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2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8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10A"/>
    <w:rsid w:val="00000475"/>
    <w:rsid w:val="00017FD7"/>
    <w:rsid w:val="000205B4"/>
    <w:rsid w:val="0003738B"/>
    <w:rsid w:val="00087A17"/>
    <w:rsid w:val="000A0665"/>
    <w:rsid w:val="000A48C7"/>
    <w:rsid w:val="000A7176"/>
    <w:rsid w:val="000F2B59"/>
    <w:rsid w:val="001023E5"/>
    <w:rsid w:val="001E2773"/>
    <w:rsid w:val="001F6D53"/>
    <w:rsid w:val="00214016"/>
    <w:rsid w:val="00225529"/>
    <w:rsid w:val="0025139F"/>
    <w:rsid w:val="002A6E50"/>
    <w:rsid w:val="002B4B98"/>
    <w:rsid w:val="00360B1A"/>
    <w:rsid w:val="003912FB"/>
    <w:rsid w:val="003A5F21"/>
    <w:rsid w:val="003A610A"/>
    <w:rsid w:val="003A6B3A"/>
    <w:rsid w:val="003C11DA"/>
    <w:rsid w:val="00413EB1"/>
    <w:rsid w:val="004833D7"/>
    <w:rsid w:val="004C34A2"/>
    <w:rsid w:val="004D5A0E"/>
    <w:rsid w:val="004E1800"/>
    <w:rsid w:val="0051298C"/>
    <w:rsid w:val="00521169"/>
    <w:rsid w:val="00537978"/>
    <w:rsid w:val="005460FC"/>
    <w:rsid w:val="00570316"/>
    <w:rsid w:val="005A3043"/>
    <w:rsid w:val="006307FF"/>
    <w:rsid w:val="0063232A"/>
    <w:rsid w:val="00646C81"/>
    <w:rsid w:val="006508AC"/>
    <w:rsid w:val="00664F78"/>
    <w:rsid w:val="007578C1"/>
    <w:rsid w:val="00762C25"/>
    <w:rsid w:val="007820DD"/>
    <w:rsid w:val="00810A7A"/>
    <w:rsid w:val="00825213"/>
    <w:rsid w:val="0087496D"/>
    <w:rsid w:val="008853FB"/>
    <w:rsid w:val="00922086"/>
    <w:rsid w:val="009379C6"/>
    <w:rsid w:val="0094260C"/>
    <w:rsid w:val="009D3D28"/>
    <w:rsid w:val="00A015BF"/>
    <w:rsid w:val="00A859CB"/>
    <w:rsid w:val="00A93794"/>
    <w:rsid w:val="00A969D4"/>
    <w:rsid w:val="00AA3234"/>
    <w:rsid w:val="00AC42FE"/>
    <w:rsid w:val="00AD6BEB"/>
    <w:rsid w:val="00AE72F3"/>
    <w:rsid w:val="00B20FE9"/>
    <w:rsid w:val="00B373AE"/>
    <w:rsid w:val="00B46516"/>
    <w:rsid w:val="00B712F0"/>
    <w:rsid w:val="00BB4880"/>
    <w:rsid w:val="00BD418D"/>
    <w:rsid w:val="00BD6A03"/>
    <w:rsid w:val="00C6411D"/>
    <w:rsid w:val="00C72041"/>
    <w:rsid w:val="00C93B73"/>
    <w:rsid w:val="00C94FDA"/>
    <w:rsid w:val="00CA7ADE"/>
    <w:rsid w:val="00CC5D82"/>
    <w:rsid w:val="00D21E84"/>
    <w:rsid w:val="00D67434"/>
    <w:rsid w:val="00DC2994"/>
    <w:rsid w:val="00DE73BD"/>
    <w:rsid w:val="00DF503E"/>
    <w:rsid w:val="00E00D3D"/>
    <w:rsid w:val="00E236E5"/>
    <w:rsid w:val="00E661D3"/>
    <w:rsid w:val="00E935D1"/>
    <w:rsid w:val="00EA23E3"/>
    <w:rsid w:val="00EA5BF5"/>
    <w:rsid w:val="00F0307C"/>
    <w:rsid w:val="00F470F2"/>
    <w:rsid w:val="00FB46BC"/>
    <w:rsid w:val="00FE4DEC"/>
    <w:rsid w:val="00FF2E66"/>
    <w:rsid w:val="0DEC7038"/>
    <w:rsid w:val="254C701C"/>
    <w:rsid w:val="356A816C"/>
    <w:rsid w:val="422FDC17"/>
    <w:rsid w:val="5CC77CBD"/>
    <w:rsid w:val="767347F6"/>
    <w:rsid w:val="780F1857"/>
    <w:rsid w:val="7BF6B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56F1017"/>
  <w15:docId w15:val="{17E60BE3-DB2C-4480-AD40-02B77104D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locked="1" w:semiHidden="1" w:uiPriority="0" w:unhideWhenUsed="1"/>
    <w:lsdException w:name="toa heading" w:semiHidden="1" w:unhideWhenUsed="1"/>
    <w:lsdException w:name="List" w:semiHidden="1" w:unhideWhenUsed="1"/>
    <w:lsdException w:name="List Bullet" w:locked="1" w:semiHidden="1" w:uiPriority="0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locked="1" w:semiHidden="1" w:uiPriority="0" w:unhideWhenUsed="1"/>
    <w:lsdException w:name="List Continue 4" w:locked="1" w:semiHidden="1" w:uiPriority="0" w:unhideWhenUsed="1"/>
    <w:lsdException w:name="List Continue 5" w:locked="1" w:semiHidden="1" w:uiPriority="0" w:unhideWhenUsed="1"/>
    <w:lsdException w:name="Message Header" w:locked="1" w:semiHidden="1" w:uiPriority="0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3A610A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99"/>
    <w:qFormat/>
    <w:rsid w:val="003A610A"/>
    <w:rPr>
      <w:rFonts w:cs="Times New Roman"/>
      <w:b/>
      <w:bCs/>
    </w:rPr>
  </w:style>
  <w:style w:type="character" w:styleId="Referencakomentara">
    <w:name w:val="annotation reference"/>
    <w:basedOn w:val="Zadanifontodlomka"/>
    <w:uiPriority w:val="99"/>
    <w:semiHidden/>
    <w:rsid w:val="003A610A"/>
    <w:rPr>
      <w:rFonts w:cs="Times New Roman"/>
      <w:sz w:val="16"/>
      <w:szCs w:val="16"/>
    </w:rPr>
  </w:style>
  <w:style w:type="table" w:styleId="Reetkatablice">
    <w:name w:val="Table Grid"/>
    <w:basedOn w:val="Obinatablica"/>
    <w:uiPriority w:val="99"/>
    <w:rsid w:val="00F470F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eza">
    <w:name w:val="Hyperlink"/>
    <w:basedOn w:val="Zadanifontodlomka"/>
    <w:uiPriority w:val="99"/>
    <w:rsid w:val="000A48C7"/>
    <w:rPr>
      <w:rFonts w:cs="Times New Roman"/>
      <w:color w:val="0000FF"/>
      <w:u w:val="single"/>
    </w:rPr>
  </w:style>
  <w:style w:type="paragraph" w:styleId="Zaglavlje">
    <w:name w:val="header"/>
    <w:basedOn w:val="Normal"/>
    <w:link w:val="ZaglavljeChar"/>
    <w:uiPriority w:val="99"/>
    <w:rsid w:val="00D674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locked/>
    <w:rsid w:val="00D67434"/>
    <w:rPr>
      <w:rFonts w:ascii="Calibri" w:hAnsi="Calibri" w:cs="Times New Roman"/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rsid w:val="00D674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locked/>
    <w:rsid w:val="00D67434"/>
    <w:rPr>
      <w:rFonts w:ascii="Calibri" w:hAnsi="Calibri" w:cs="Times New Roman"/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rsid w:val="00D674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locked/>
    <w:rsid w:val="00D67434"/>
    <w:rPr>
      <w:rFonts w:ascii="Tahoma" w:hAnsi="Tahoma" w:cs="Tahoma"/>
      <w:sz w:val="16"/>
      <w:szCs w:val="16"/>
      <w:lang w:eastAsia="en-US"/>
    </w:rPr>
  </w:style>
  <w:style w:type="paragraph" w:styleId="Revizija">
    <w:name w:val="Revision"/>
    <w:hidden/>
    <w:uiPriority w:val="99"/>
    <w:semiHidden/>
    <w:rsid w:val="000A0665"/>
    <w:rPr>
      <w:rFonts w:ascii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847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imonandschuster.com/authors/Henry-Mintzberg/1151844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simonandschuster.com/authors/Bruce-Ahlstrand/115184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imonandschuster.com/authors/Joseph-Lampel/149993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93B309-DE52-4CC2-8294-7537CE38F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1068</Words>
  <Characters>6090</Characters>
  <Application>Microsoft Office Word</Application>
  <DocSecurity>0</DocSecurity>
  <Lines>50</Lines>
  <Paragraphs>14</Paragraphs>
  <ScaleCrop>false</ScaleCrop>
  <Company/>
  <LinksUpToDate>false</LinksUpToDate>
  <CharactersWithSpaces>7144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PREDMETA</dc:title>
  <dc:subject/>
  <dc:creator>pervan</dc:creator>
  <cp:keywords/>
  <dc:description/>
  <cp:lastModifiedBy>Katarina Sumić Milković</cp:lastModifiedBy>
  <cp:revision>6</cp:revision>
  <cp:lastPrinted>2020-10-29T14:53:00Z</cp:lastPrinted>
  <dcterms:created xsi:type="dcterms:W3CDTF">2021-09-28T11:41:00Z</dcterms:created>
  <dcterms:modified xsi:type="dcterms:W3CDTF">2022-02-23T10:38:00Z</dcterms:modified>
</cp:coreProperties>
</file>